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BAD69" w14:textId="70F22CA5" w:rsidR="005915E5" w:rsidRPr="00A81A73" w:rsidRDefault="005915E5" w:rsidP="005915E5">
      <w:pPr>
        <w:tabs>
          <w:tab w:val="right" w:pos="9639"/>
        </w:tabs>
        <w:spacing w:after="0"/>
        <w:rPr>
          <w:rFonts w:ascii="Arial" w:hAnsi="Arial"/>
          <w:b/>
          <w:i/>
          <w:noProof/>
          <w:sz w:val="28"/>
        </w:rPr>
      </w:pPr>
      <w:r w:rsidRPr="00A81A73">
        <w:rPr>
          <w:rFonts w:ascii="Arial" w:hAnsi="Arial"/>
          <w:b/>
          <w:noProof/>
          <w:sz w:val="24"/>
        </w:rPr>
        <w:t>3GPP TSG-</w:t>
      </w:r>
      <w:r w:rsidRPr="00A81A73">
        <w:rPr>
          <w:rFonts w:ascii="Arial" w:hAnsi="Arial"/>
          <w:b/>
          <w:noProof/>
          <w:sz w:val="24"/>
        </w:rPr>
        <w:fldChar w:fldCharType="begin"/>
      </w:r>
      <w:r w:rsidRPr="00A81A73">
        <w:rPr>
          <w:rFonts w:ascii="Arial" w:hAnsi="Arial"/>
          <w:b/>
          <w:noProof/>
          <w:sz w:val="24"/>
        </w:rPr>
        <w:instrText xml:space="preserve"> DOCPROPERTY  TSG/WGRef  \* MERGEFORMAT </w:instrText>
      </w:r>
      <w:r w:rsidRPr="00A81A73">
        <w:rPr>
          <w:rFonts w:ascii="Arial" w:hAnsi="Arial"/>
          <w:b/>
          <w:noProof/>
          <w:sz w:val="24"/>
        </w:rPr>
        <w:fldChar w:fldCharType="separate"/>
      </w:r>
      <w:r w:rsidRPr="00A81A73">
        <w:rPr>
          <w:rFonts w:ascii="Arial" w:hAnsi="Arial"/>
          <w:b/>
          <w:noProof/>
          <w:sz w:val="24"/>
        </w:rPr>
        <w:t>WG</w:t>
      </w:r>
      <w:r w:rsidRPr="00A81A73">
        <w:rPr>
          <w:rFonts w:ascii="Arial" w:hAnsi="Arial"/>
          <w:b/>
          <w:noProof/>
          <w:sz w:val="24"/>
        </w:rPr>
        <w:fldChar w:fldCharType="end"/>
      </w:r>
      <w:r w:rsidRPr="00A81A73">
        <w:rPr>
          <w:rFonts w:ascii="Arial" w:hAnsi="Arial"/>
          <w:b/>
          <w:noProof/>
          <w:sz w:val="24"/>
        </w:rPr>
        <w:t xml:space="preserve"> SA2 Meeting #15</w:t>
      </w:r>
      <w:r w:rsidR="009F6E56">
        <w:rPr>
          <w:rFonts w:ascii="Arial" w:hAnsi="Arial"/>
          <w:b/>
          <w:noProof/>
          <w:sz w:val="24"/>
        </w:rPr>
        <w:t>7</w:t>
      </w:r>
      <w:r w:rsidRPr="00A81A73">
        <w:rPr>
          <w:rFonts w:ascii="Arial" w:hAnsi="Arial"/>
          <w:b/>
          <w:i/>
          <w:noProof/>
          <w:sz w:val="28"/>
        </w:rPr>
        <w:tab/>
        <w:t>S2-</w:t>
      </w:r>
      <w:r w:rsidRPr="00592768">
        <w:rPr>
          <w:rFonts w:ascii="Arial" w:hAnsi="Arial"/>
          <w:b/>
          <w:i/>
          <w:noProof/>
          <w:sz w:val="28"/>
        </w:rPr>
        <w:t>230</w:t>
      </w:r>
      <w:r w:rsidR="00D72FBC" w:rsidRPr="00592768">
        <w:rPr>
          <w:rFonts w:ascii="Arial" w:hAnsi="Arial"/>
          <w:b/>
          <w:i/>
          <w:noProof/>
          <w:sz w:val="28"/>
        </w:rPr>
        <w:t>7</w:t>
      </w:r>
      <w:r w:rsidR="00987783" w:rsidRPr="00592768">
        <w:rPr>
          <w:rFonts w:ascii="Arial" w:hAnsi="Arial"/>
          <w:b/>
          <w:i/>
          <w:noProof/>
          <w:sz w:val="28"/>
        </w:rPr>
        <w:t>831</w:t>
      </w:r>
    </w:p>
    <w:p w14:paraId="7CB45193" w14:textId="3B2C1E9E" w:rsidR="001E41F3" w:rsidRDefault="009F6E56" w:rsidP="005915E5">
      <w:pPr>
        <w:pStyle w:val="CRCoverPage"/>
        <w:tabs>
          <w:tab w:val="right" w:pos="5103"/>
          <w:tab w:val="right" w:pos="9639"/>
        </w:tabs>
        <w:outlineLvl w:val="0"/>
        <w:rPr>
          <w:b/>
          <w:noProof/>
          <w:sz w:val="24"/>
        </w:rPr>
      </w:pPr>
      <w:r>
        <w:rPr>
          <w:rFonts w:cs="Arial"/>
          <w:b/>
          <w:bCs/>
          <w:sz w:val="24"/>
        </w:rPr>
        <w:t>Berlin, DE, May 22</w:t>
      </w:r>
      <w:r w:rsidRPr="005F096F">
        <w:rPr>
          <w:rFonts w:cs="Arial"/>
          <w:b/>
          <w:bCs/>
          <w:sz w:val="24"/>
          <w:vertAlign w:val="superscript"/>
        </w:rPr>
        <w:t>nd</w:t>
      </w:r>
      <w:r>
        <w:rPr>
          <w:rFonts w:cs="Arial"/>
          <w:b/>
          <w:bCs/>
          <w:sz w:val="24"/>
        </w:rPr>
        <w:t xml:space="preserve"> – 26</w:t>
      </w:r>
      <w:r w:rsidRPr="005F096F">
        <w:rPr>
          <w:rFonts w:cs="Arial"/>
          <w:b/>
          <w:bCs/>
          <w:sz w:val="24"/>
          <w:vertAlign w:val="superscript"/>
        </w:rPr>
        <w:t>th</w:t>
      </w:r>
      <w:r>
        <w:rPr>
          <w:rFonts w:cs="Arial"/>
          <w:b/>
          <w:bCs/>
          <w:sz w:val="24"/>
        </w:rPr>
        <w:t>, 2023</w:t>
      </w:r>
      <w:r w:rsidR="005915E5" w:rsidRPr="00A81A73">
        <w:rPr>
          <w:b/>
          <w:noProof/>
          <w:sz w:val="24"/>
        </w:rPr>
        <w:tab/>
      </w:r>
      <w:r w:rsidR="005915E5" w:rsidRPr="00A81A73">
        <w:rPr>
          <w:b/>
          <w:noProof/>
          <w:sz w:val="24"/>
        </w:rPr>
        <w:tab/>
      </w:r>
      <w:r w:rsidR="005915E5" w:rsidRPr="00A81A73">
        <w:rPr>
          <w:rFonts w:cs="Arial"/>
          <w:b/>
          <w:bCs/>
          <w:color w:val="0000FF"/>
        </w:rPr>
        <w:t>(revision of S2-230</w:t>
      </w:r>
      <w:r w:rsidR="00987783">
        <w:rPr>
          <w:rFonts w:cs="Arial"/>
          <w:b/>
          <w:bCs/>
          <w:color w:val="0000FF"/>
        </w:rPr>
        <w:t>7405</w:t>
      </w:r>
      <w:r w:rsidR="005915E5" w:rsidRPr="00A81A7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FD43"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4F0D4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91AF2" w:rsidR="001E41F3" w:rsidRPr="00410371" w:rsidRDefault="006E6764" w:rsidP="00D72FBC">
            <w:pPr>
              <w:pStyle w:val="CRCoverPage"/>
              <w:spacing w:after="0"/>
              <w:jc w:val="center"/>
              <w:rPr>
                <w:noProof/>
              </w:rPr>
            </w:pPr>
            <w:r>
              <w:rPr>
                <w:b/>
                <w:noProof/>
                <w:sz w:val="28"/>
              </w:rPr>
              <w:t>10</w:t>
            </w:r>
            <w:r w:rsidR="00D72FBC">
              <w:rPr>
                <w:b/>
                <w:noProof/>
                <w:sz w:val="28"/>
              </w:rPr>
              <w:t>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4F5CDD" w:rsidR="001E41F3" w:rsidRPr="00410371" w:rsidRDefault="00987783" w:rsidP="00E13F3D">
            <w:pPr>
              <w:pStyle w:val="CRCoverPage"/>
              <w:spacing w:after="0"/>
              <w:jc w:val="center"/>
              <w:rPr>
                <w:b/>
                <w:noProof/>
              </w:rPr>
            </w:pPr>
            <w:r w:rsidRPr="0059276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B874B" w:rsidR="001E41F3" w:rsidRPr="00410371" w:rsidRDefault="00AC2B5A" w:rsidP="00DD041D">
            <w:pPr>
              <w:pStyle w:val="CRCoverPage"/>
              <w:spacing w:after="0"/>
              <w:jc w:val="center"/>
              <w:rPr>
                <w:noProof/>
                <w:sz w:val="28"/>
              </w:rPr>
            </w:pPr>
            <w:r w:rsidRPr="00AC2B5A">
              <w:rPr>
                <w:b/>
                <w:noProof/>
                <w:sz w:val="28"/>
              </w:rPr>
              <w:t>1</w:t>
            </w:r>
            <w:r w:rsidR="00667588">
              <w:rPr>
                <w:b/>
                <w:noProof/>
                <w:sz w:val="28"/>
              </w:rPr>
              <w:t>8</w:t>
            </w:r>
            <w:r w:rsidRPr="00AC2B5A">
              <w:rPr>
                <w:b/>
                <w:noProof/>
                <w:sz w:val="28"/>
              </w:rPr>
              <w:t>.</w:t>
            </w:r>
            <w:r w:rsidR="005915E5">
              <w:rPr>
                <w:b/>
                <w:noProof/>
                <w:sz w:val="28"/>
              </w:rPr>
              <w:t>1</w:t>
            </w:r>
            <w:r w:rsidR="00AE7E78" w:rsidRPr="00AC2B5A">
              <w:rPr>
                <w:b/>
                <w:noProof/>
                <w:sz w:val="28"/>
              </w:rPr>
              <w:t>.</w:t>
            </w:r>
            <w:r w:rsidR="00DD04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9331A9"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E70C83"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62AE5" w:rsidR="001E41F3" w:rsidRDefault="00154BE7" w:rsidP="000E5178">
            <w:pPr>
              <w:pStyle w:val="CRCoverPage"/>
              <w:spacing w:after="0"/>
              <w:ind w:left="100"/>
              <w:rPr>
                <w:noProof/>
              </w:rPr>
            </w:pPr>
            <w:r>
              <w:t xml:space="preserve">Support of UE </w:t>
            </w:r>
            <w:r w:rsidR="000E5178">
              <w:t>P</w:t>
            </w:r>
            <w:r>
              <w:t>olicy delivery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19759" w:rsidR="001E41F3" w:rsidRDefault="00154BE7">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8DE20" w:rsidR="001E41F3" w:rsidRDefault="00EF6A2F" w:rsidP="00774543">
            <w:pPr>
              <w:pStyle w:val="CRCoverPage"/>
              <w:spacing w:after="0"/>
              <w:ind w:left="100"/>
              <w:rPr>
                <w:noProof/>
              </w:rPr>
            </w:pPr>
            <w:r>
              <w:rPr>
                <w:noProof/>
              </w:rPr>
              <w:t>202</w:t>
            </w:r>
            <w:r w:rsidR="00466584">
              <w:rPr>
                <w:noProof/>
              </w:rPr>
              <w:t>3</w:t>
            </w:r>
            <w:r>
              <w:rPr>
                <w:noProof/>
              </w:rPr>
              <w:t>-</w:t>
            </w:r>
            <w:r w:rsidR="00466584">
              <w:rPr>
                <w:noProof/>
              </w:rPr>
              <w:t>0</w:t>
            </w:r>
            <w:r w:rsidR="00774543">
              <w:rPr>
                <w:noProof/>
              </w:rPr>
              <w:t>5</w:t>
            </w:r>
            <w:r>
              <w:rPr>
                <w:noProof/>
              </w:rPr>
              <w:t>-</w:t>
            </w:r>
            <w:r w:rsidR="00774543">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038A8" w14:textId="752A0444" w:rsidR="00C63526" w:rsidRDefault="009162EE" w:rsidP="004C546E">
            <w:pPr>
              <w:pStyle w:val="CRCoverPage"/>
              <w:spacing w:after="0"/>
              <w:ind w:left="100"/>
              <w:rPr>
                <w:ins w:id="1" w:author="samsung-rev" w:date="2023-05-25T04:42:00Z"/>
                <w:lang w:eastAsia="zh-CN"/>
              </w:rPr>
            </w:pPr>
            <w:ins w:id="2" w:author="samsung-rev" w:date="2023-05-25T04:35:00Z">
              <w:r>
                <w:rPr>
                  <w:rFonts w:eastAsia="맑은 고딕" w:hint="eastAsia"/>
                  <w:noProof/>
                  <w:lang w:eastAsia="ko-KR"/>
                </w:rPr>
                <w:t xml:space="preserve">In 5GS, </w:t>
              </w:r>
              <w:r>
                <w:rPr>
                  <w:rFonts w:eastAsia="맑은 고딕"/>
                  <w:noProof/>
                  <w:lang w:eastAsia="ko-KR"/>
                </w:rPr>
                <w:t>wh</w:t>
              </w:r>
            </w:ins>
            <w:ins w:id="3" w:author="samsung-rev" w:date="2023-05-25T04:33:00Z">
              <w:r w:rsidR="00C63526">
                <w:rPr>
                  <w:rFonts w:eastAsia="맑은 고딕" w:hint="eastAsia"/>
                  <w:noProof/>
                  <w:lang w:eastAsia="ko-KR"/>
                </w:rPr>
                <w:t xml:space="preserve">en the </w:t>
              </w:r>
              <w:r w:rsidR="00C63526">
                <w:rPr>
                  <w:rFonts w:eastAsia="맑은 고딕"/>
                  <w:noProof/>
                  <w:lang w:eastAsia="ko-KR"/>
                </w:rPr>
                <w:t xml:space="preserve">AF </w:t>
              </w:r>
            </w:ins>
            <w:ins w:id="4" w:author="samsung-rev" w:date="2023-05-25T04:35:00Z">
              <w:r>
                <w:rPr>
                  <w:lang w:eastAsia="zh-CN"/>
                </w:rPr>
                <w:t xml:space="preserve">subscribed </w:t>
              </w:r>
              <w:r>
                <w:rPr>
                  <w:lang w:eastAsia="zh-CN"/>
                </w:rPr>
                <w:t>to</w:t>
              </w:r>
              <w:r>
                <w:rPr>
                  <w:lang w:eastAsia="zh-CN"/>
                </w:rPr>
                <w:t xml:space="preserve"> notifications about the outcome of UE Policies delivery due to Service specific parameter provisioning targeting a single UE</w:t>
              </w:r>
            </w:ins>
            <w:ins w:id="5" w:author="samsung-rev" w:date="2023-05-25T04:36:00Z">
              <w:r>
                <w:rPr>
                  <w:lang w:eastAsia="zh-CN"/>
                </w:rPr>
                <w:t xml:space="preserve">, then the </w:t>
              </w:r>
              <w:r>
                <w:rPr>
                  <w:lang w:eastAsia="zh-CN"/>
                </w:rPr>
                <w:t xml:space="preserve">PCF notifies the UE Policy delivery result contained in the UE Policy </w:t>
              </w:r>
            </w:ins>
            <w:ins w:id="6" w:author="samsung-rev" w:date="2023-05-25T04:45:00Z">
              <w:r w:rsidR="00BE6AA8">
                <w:rPr>
                  <w:lang w:eastAsia="zh-CN"/>
                </w:rPr>
                <w:t>C</w:t>
              </w:r>
            </w:ins>
            <w:ins w:id="7" w:author="samsung-rev" w:date="2023-05-25T04:36:00Z">
              <w:r>
                <w:rPr>
                  <w:lang w:eastAsia="zh-CN"/>
                </w:rPr>
                <w:t>ontaine</w:t>
              </w:r>
            </w:ins>
            <w:ins w:id="8" w:author="samsung-rev" w:date="2023-05-25T04:37:00Z">
              <w:r>
                <w:rPr>
                  <w:lang w:eastAsia="zh-CN"/>
                </w:rPr>
                <w:t xml:space="preserve">r or </w:t>
              </w:r>
            </w:ins>
            <w:ins w:id="9" w:author="samsung-rev" w:date="2023-05-25T04:38:00Z">
              <w:r>
                <w:rPr>
                  <w:lang w:eastAsia="zh-CN"/>
                </w:rPr>
                <w:t>the PCF notifies the failure with an appropriate cause such as UE is unreachable</w:t>
              </w:r>
              <w:r>
                <w:rPr>
                  <w:lang w:eastAsia="zh-CN"/>
                </w:rPr>
                <w:t xml:space="preserve"> as the </w:t>
              </w:r>
              <w:r>
                <w:rPr>
                  <w:lang w:eastAsia="zh-CN"/>
                </w:rPr>
                <w:t>outcome of the procedure</w:t>
              </w:r>
              <w:r>
                <w:rPr>
                  <w:lang w:eastAsia="zh-CN"/>
                </w:rPr>
                <w:t xml:space="preserve"> (clause 4.15.6.7 </w:t>
              </w:r>
            </w:ins>
            <w:ins w:id="10" w:author="samsung-rev" w:date="2023-05-25T04:39:00Z">
              <w:r>
                <w:rPr>
                  <w:lang w:eastAsia="zh-CN"/>
                </w:rPr>
                <w:t>in TS 23.502)</w:t>
              </w:r>
            </w:ins>
          </w:p>
          <w:p w14:paraId="378918C0" w14:textId="3843F506" w:rsidR="00D145A8" w:rsidRDefault="00D145A8" w:rsidP="004C546E">
            <w:pPr>
              <w:pStyle w:val="CRCoverPage"/>
              <w:spacing w:after="0"/>
              <w:ind w:left="100"/>
              <w:rPr>
                <w:ins w:id="11" w:author="samsung-rev" w:date="2023-05-25T04:42:00Z"/>
                <w:rFonts w:eastAsia="맑은 고딕"/>
                <w:noProof/>
                <w:lang w:eastAsia="ko-KR"/>
              </w:rPr>
            </w:pPr>
          </w:p>
          <w:p w14:paraId="09C1528D" w14:textId="76D1AE88" w:rsidR="00D145A8" w:rsidRDefault="00D145A8" w:rsidP="004C546E">
            <w:pPr>
              <w:pStyle w:val="CRCoverPage"/>
              <w:spacing w:after="0"/>
              <w:ind w:left="100"/>
              <w:rPr>
                <w:ins w:id="12" w:author="samsung-rev" w:date="2023-05-25T04:43:00Z"/>
              </w:rPr>
            </w:pPr>
            <w:ins w:id="13" w:author="samsung-rev" w:date="2023-05-25T04:42:00Z">
              <w:r w:rsidRPr="00D72FBC">
                <w:t>If the PCF is notified about UE policy information delivery failure (e.g. because of UE unreachable), the PCF may provide a new trigger "Connectivity state changes" in Policy Control Request Trigger of UE Policy Association to AMF</w:t>
              </w:r>
              <w:r>
                <w:t xml:space="preserve"> (clause </w:t>
              </w:r>
            </w:ins>
            <w:ins w:id="14" w:author="samsung-rev" w:date="2023-05-25T04:43:00Z">
              <w:r>
                <w:t>6.1.2.2.1 in TS 23.503)</w:t>
              </w:r>
            </w:ins>
          </w:p>
          <w:p w14:paraId="65219ECD" w14:textId="77777777" w:rsidR="00D145A8" w:rsidRDefault="00D145A8" w:rsidP="004C546E">
            <w:pPr>
              <w:pStyle w:val="CRCoverPage"/>
              <w:spacing w:after="0"/>
              <w:ind w:left="100"/>
              <w:rPr>
                <w:ins w:id="15" w:author="samsung-rev" w:date="2023-05-25T04:39:00Z"/>
                <w:rFonts w:eastAsia="맑은 고딕"/>
                <w:noProof/>
                <w:lang w:eastAsia="ko-KR"/>
              </w:rPr>
            </w:pPr>
          </w:p>
          <w:p w14:paraId="0DE0B7D2" w14:textId="1A9C0A40" w:rsidR="00D145A8" w:rsidRDefault="00270246" w:rsidP="004C546E">
            <w:pPr>
              <w:pStyle w:val="CRCoverPage"/>
              <w:spacing w:after="0"/>
              <w:ind w:left="100"/>
              <w:rPr>
                <w:ins w:id="16" w:author="samsung-rev" w:date="2023-05-25T04:49:00Z"/>
                <w:rFonts w:eastAsia="맑은 고딕"/>
                <w:noProof/>
                <w:lang w:eastAsia="ko-KR"/>
              </w:rPr>
            </w:pPr>
            <w:ins w:id="17" w:author="samsung-rev" w:date="2023-05-25T04:43:00Z">
              <w:r>
                <w:rPr>
                  <w:rFonts w:eastAsia="맑은 고딕"/>
                  <w:noProof/>
                  <w:lang w:eastAsia="ko-KR"/>
                </w:rPr>
                <w:t xml:space="preserve">When it comes to the case of URSP Provisioning in EPS, </w:t>
              </w:r>
            </w:ins>
            <w:ins w:id="18" w:author="samsung-rev" w:date="2023-05-25T04:44:00Z">
              <w:r w:rsidR="00BE6AA8">
                <w:rPr>
                  <w:rFonts w:eastAsia="맑은 고딕"/>
                  <w:noProof/>
                  <w:lang w:eastAsia="ko-KR"/>
                </w:rPr>
                <w:t xml:space="preserve">the UE Policy delivery result </w:t>
              </w:r>
            </w:ins>
            <w:ins w:id="19" w:author="samsung-rev" w:date="2023-05-25T04:46:00Z">
              <w:r w:rsidR="00D06272">
                <w:rPr>
                  <w:rFonts w:eastAsia="맑은 고딕"/>
                  <w:noProof/>
                  <w:lang w:eastAsia="ko-KR"/>
                </w:rPr>
                <w:t>is notified by SMF</w:t>
              </w:r>
            </w:ins>
            <w:ins w:id="20" w:author="samsung-rev" w:date="2023-05-25T04:47:00Z">
              <w:r w:rsidR="00D06272">
                <w:rPr>
                  <w:rFonts w:eastAsia="맑은 고딕"/>
                  <w:noProof/>
                  <w:lang w:eastAsia="ko-KR"/>
                </w:rPr>
                <w:t xml:space="preserve"> to PCF for the PDU Session, and by PCF for the PDU Session to PCF for te UE.</w:t>
              </w:r>
            </w:ins>
          </w:p>
          <w:p w14:paraId="6F41FDCF" w14:textId="3D49D3A1" w:rsidR="00AC781C" w:rsidRDefault="00AC781C" w:rsidP="004C546E">
            <w:pPr>
              <w:pStyle w:val="CRCoverPage"/>
              <w:spacing w:after="0"/>
              <w:ind w:left="100"/>
              <w:rPr>
                <w:ins w:id="21" w:author="samsung-rev" w:date="2023-05-25T04:49:00Z"/>
                <w:rFonts w:eastAsia="맑은 고딕"/>
                <w:noProof/>
                <w:lang w:eastAsia="ko-KR"/>
              </w:rPr>
            </w:pPr>
          </w:p>
          <w:p w14:paraId="5448A5D2" w14:textId="28A11945" w:rsidR="00AC781C" w:rsidRDefault="00AC781C" w:rsidP="004C546E">
            <w:pPr>
              <w:pStyle w:val="CRCoverPage"/>
              <w:spacing w:after="0"/>
              <w:ind w:left="100"/>
              <w:rPr>
                <w:ins w:id="22" w:author="samsung-rev" w:date="2023-05-25T05:01:00Z"/>
                <w:rFonts w:eastAsia="맑은 고딕"/>
                <w:noProof/>
                <w:lang w:eastAsia="ko-KR"/>
              </w:rPr>
            </w:pPr>
            <w:ins w:id="23" w:author="samsung-rev" w:date="2023-05-25T04:49:00Z">
              <w:r>
                <w:rPr>
                  <w:rFonts w:eastAsia="맑은 고딕"/>
                  <w:noProof/>
                  <w:lang w:eastAsia="ko-KR"/>
                </w:rPr>
                <w:t xml:space="preserve">However, not as same </w:t>
              </w:r>
            </w:ins>
            <w:ins w:id="24" w:author="samsung-rev" w:date="2023-05-25T04:50:00Z">
              <w:r w:rsidR="00895918">
                <w:rPr>
                  <w:rFonts w:eastAsia="맑은 고딕"/>
                  <w:noProof/>
                  <w:lang w:eastAsia="ko-KR"/>
                </w:rPr>
                <w:t>as</w:t>
              </w:r>
            </w:ins>
            <w:ins w:id="25" w:author="samsung-rev" w:date="2023-05-25T04:49:00Z">
              <w:r>
                <w:rPr>
                  <w:rFonts w:eastAsia="맑은 고딕"/>
                  <w:noProof/>
                  <w:lang w:eastAsia="ko-KR"/>
                </w:rPr>
                <w:t xml:space="preserve"> UE Policy delivery procedure via AMF in 5GS</w:t>
              </w:r>
              <w:r w:rsidR="00895918">
                <w:rPr>
                  <w:rFonts w:eastAsia="맑은 고딕"/>
                  <w:noProof/>
                  <w:lang w:eastAsia="ko-KR"/>
                </w:rPr>
                <w:t xml:space="preserve">, </w:t>
              </w:r>
            </w:ins>
            <w:ins w:id="26" w:author="samsung-rev" w:date="2023-05-25T04:50:00Z">
              <w:r w:rsidR="00895918">
                <w:rPr>
                  <w:rFonts w:eastAsia="맑은 고딕"/>
                  <w:noProof/>
                  <w:lang w:eastAsia="ko-KR"/>
                </w:rPr>
                <w:t xml:space="preserve">the PCF for the PDU Session can be notified the result by </w:t>
              </w:r>
            </w:ins>
            <w:ins w:id="27" w:author="samsung-rev" w:date="2023-05-25T04:52:00Z">
              <w:r w:rsidR="006A5140">
                <w:rPr>
                  <w:rFonts w:eastAsia="맑은 고딕"/>
                  <w:noProof/>
                  <w:lang w:eastAsia="ko-KR"/>
                </w:rPr>
                <w:t>Npcf_SMPolicyControl_Update request message</w:t>
              </w:r>
            </w:ins>
            <w:ins w:id="28" w:author="samsung-rev" w:date="2023-05-25T04:53:00Z">
              <w:r w:rsidR="006A5140">
                <w:rPr>
                  <w:rFonts w:eastAsia="맑은 고딕"/>
                  <w:noProof/>
                  <w:lang w:eastAsia="ko-KR"/>
                </w:rPr>
                <w:t xml:space="preserve"> from SMF</w:t>
              </w:r>
            </w:ins>
            <w:ins w:id="29" w:author="samsung-rev" w:date="2023-05-25T04:52:00Z">
              <w:r w:rsidR="006A5140">
                <w:rPr>
                  <w:rFonts w:eastAsia="맑은 고딕"/>
                  <w:noProof/>
                  <w:lang w:eastAsia="ko-KR"/>
                </w:rPr>
                <w:t xml:space="preserve">. It is different with </w:t>
              </w:r>
            </w:ins>
            <w:ins w:id="30" w:author="samsung-rev" w:date="2023-05-25T04:53:00Z">
              <w:r w:rsidR="006A5140">
                <w:rPr>
                  <w:rFonts w:eastAsia="맑은 고딕"/>
                  <w:noProof/>
                  <w:lang w:eastAsia="ko-KR"/>
                </w:rPr>
                <w:t xml:space="preserve">5GS case that AMF </w:t>
              </w:r>
            </w:ins>
            <w:ins w:id="31" w:author="samsung-rev" w:date="2023-05-25T04:54:00Z">
              <w:r w:rsidR="006A5140">
                <w:rPr>
                  <w:rFonts w:eastAsia="맑은 고딕"/>
                  <w:noProof/>
                  <w:lang w:eastAsia="ko-KR"/>
                </w:rPr>
                <w:t xml:space="preserve">notifies the result </w:t>
              </w:r>
            </w:ins>
            <w:ins w:id="32" w:author="samsung-rev" w:date="2023-05-25T04:55:00Z">
              <w:r w:rsidR="006A5140">
                <w:rPr>
                  <w:rFonts w:eastAsia="맑은 고딕"/>
                  <w:noProof/>
                  <w:lang w:eastAsia="ko-KR"/>
                </w:rPr>
                <w:t xml:space="preserve">immediately when it knows the result (i.e. </w:t>
              </w:r>
            </w:ins>
            <w:ins w:id="33" w:author="samsung-rev" w:date="2023-05-25T04:56:00Z">
              <w:r w:rsidR="006A5140">
                <w:rPr>
                  <w:rFonts w:eastAsia="맑은 고딕"/>
                  <w:noProof/>
                  <w:lang w:eastAsia="ko-KR"/>
                </w:rPr>
                <w:t>t</w:t>
              </w:r>
            </w:ins>
            <w:ins w:id="34" w:author="samsung-rev" w:date="2023-05-25T04:57:00Z">
              <w:r w:rsidR="006A5140">
                <w:rPr>
                  <w:rFonts w:eastAsia="맑은 고딕"/>
                  <w:noProof/>
                  <w:lang w:eastAsia="ko-KR"/>
                </w:rPr>
                <w:t xml:space="preserve">he UE is not reachable by </w:t>
              </w:r>
            </w:ins>
            <w:ins w:id="35" w:author="samsung-rev" w:date="2023-05-25T04:56:00Z">
              <w:r w:rsidR="006A5140">
                <w:rPr>
                  <w:rFonts w:eastAsia="맑은 고딕"/>
                  <w:noProof/>
                  <w:lang w:eastAsia="ko-KR"/>
                </w:rPr>
                <w:t>the Network Triggered Service Request</w:t>
              </w:r>
            </w:ins>
            <w:ins w:id="36" w:author="samsung-rev" w:date="2023-05-25T04:57:00Z">
              <w:r w:rsidR="006A5140">
                <w:rPr>
                  <w:rFonts w:eastAsia="맑은 고딕"/>
                  <w:noProof/>
                  <w:lang w:eastAsia="ko-KR"/>
                </w:rPr>
                <w:t xml:space="preserve"> proce</w:t>
              </w:r>
              <w:r w:rsidR="00BB4BFB">
                <w:rPr>
                  <w:rFonts w:eastAsia="맑은 고딕"/>
                  <w:noProof/>
                  <w:lang w:eastAsia="ko-KR"/>
                </w:rPr>
                <w:t>dure, or the UE sends the result by containing in the UE Policy Container</w:t>
              </w:r>
              <w:r w:rsidR="006A5140">
                <w:rPr>
                  <w:rFonts w:eastAsia="맑은 고딕"/>
                  <w:noProof/>
                  <w:lang w:eastAsia="ko-KR"/>
                </w:rPr>
                <w:t>)</w:t>
              </w:r>
            </w:ins>
            <w:ins w:id="37" w:author="samsung-rev" w:date="2023-05-25T04:56:00Z">
              <w:r w:rsidR="006A5140">
                <w:rPr>
                  <w:rFonts w:eastAsia="맑은 고딕"/>
                  <w:noProof/>
                  <w:lang w:eastAsia="ko-KR"/>
                </w:rPr>
                <w:t xml:space="preserve"> </w:t>
              </w:r>
            </w:ins>
            <w:ins w:id="38" w:author="samsung-rev" w:date="2023-05-25T04:54:00Z">
              <w:r w:rsidR="006A5140">
                <w:rPr>
                  <w:rFonts w:eastAsia="맑은 고딕"/>
                  <w:noProof/>
                  <w:lang w:eastAsia="ko-KR"/>
                </w:rPr>
                <w:t>by</w:t>
              </w:r>
            </w:ins>
            <w:ins w:id="39" w:author="samsung-rev" w:date="2023-05-25T04:58:00Z">
              <w:r w:rsidR="006A5140">
                <w:rPr>
                  <w:rFonts w:eastAsia="맑은 고딕"/>
                  <w:noProof/>
                  <w:lang w:eastAsia="ko-KR"/>
                </w:rPr>
                <w:t xml:space="preserve"> using</w:t>
              </w:r>
            </w:ins>
            <w:ins w:id="40" w:author="samsung-rev" w:date="2023-05-25T04:54:00Z">
              <w:r w:rsidR="006A5140">
                <w:rPr>
                  <w:rFonts w:eastAsia="맑은 고딕"/>
                  <w:noProof/>
                  <w:lang w:eastAsia="ko-KR"/>
                </w:rPr>
                <w:t xml:space="preserve"> Namf_Communication_N1messageNotify message</w:t>
              </w:r>
            </w:ins>
            <w:ins w:id="41" w:author="samsung-rev" w:date="2023-05-25T04:58:00Z">
              <w:r w:rsidR="006A5140">
                <w:rPr>
                  <w:rFonts w:eastAsia="맑은 고딕"/>
                  <w:noProof/>
                  <w:lang w:eastAsia="ko-KR"/>
                </w:rPr>
                <w:t xml:space="preserve">. But, SMF notifies the </w:t>
              </w:r>
              <w:r w:rsidR="006A5140">
                <w:rPr>
                  <w:rFonts w:eastAsia="맑은 고딕"/>
                  <w:noProof/>
                  <w:lang w:eastAsia="ko-KR"/>
                </w:rPr>
                <w:t>Npcf_SMPolicyControl_Update request message</w:t>
              </w:r>
              <w:r w:rsidR="006A5140">
                <w:rPr>
                  <w:rFonts w:eastAsia="맑은 고딕"/>
                  <w:noProof/>
                  <w:lang w:eastAsia="ko-KR"/>
                </w:rPr>
                <w:t xml:space="preserve"> </w:t>
              </w:r>
            </w:ins>
            <w:ins w:id="42" w:author="samsung-rev" w:date="2023-05-25T05:00:00Z">
              <w:r w:rsidR="00BB4BFB">
                <w:rPr>
                  <w:rFonts w:eastAsia="맑은 고딕"/>
                  <w:noProof/>
                  <w:lang w:eastAsia="ko-KR"/>
                </w:rPr>
                <w:t>when the PCRT condition is met.</w:t>
              </w:r>
            </w:ins>
          </w:p>
          <w:p w14:paraId="47534395" w14:textId="60548AF6" w:rsidR="00951A17" w:rsidRDefault="00951A17" w:rsidP="004C546E">
            <w:pPr>
              <w:pStyle w:val="CRCoverPage"/>
              <w:spacing w:after="0"/>
              <w:ind w:left="100"/>
              <w:rPr>
                <w:ins w:id="43" w:author="samsung-rev" w:date="2023-05-25T05:01:00Z"/>
                <w:rFonts w:eastAsia="맑은 고딕"/>
                <w:noProof/>
                <w:lang w:eastAsia="ko-KR"/>
              </w:rPr>
            </w:pPr>
          </w:p>
          <w:p w14:paraId="2663E56C" w14:textId="3C47E49F" w:rsidR="00951A17" w:rsidRDefault="00951A17" w:rsidP="004C546E">
            <w:pPr>
              <w:pStyle w:val="CRCoverPage"/>
              <w:spacing w:after="0"/>
              <w:ind w:left="100"/>
              <w:rPr>
                <w:ins w:id="44" w:author="samsung-rev" w:date="2023-05-25T05:07:00Z"/>
                <w:rFonts w:eastAsia="맑은 고딕"/>
                <w:noProof/>
                <w:lang w:eastAsia="ko-KR"/>
              </w:rPr>
            </w:pPr>
            <w:ins w:id="45" w:author="samsung-rev" w:date="2023-05-25T05:01:00Z">
              <w:r>
                <w:rPr>
                  <w:rFonts w:eastAsia="맑은 고딕"/>
                  <w:noProof/>
                  <w:lang w:eastAsia="ko-KR"/>
                </w:rPr>
                <w:t>Therefore, to make notifications about the outcome of UE Policies delivery work when the UE is in EPS as well, new PCRT</w:t>
              </w:r>
            </w:ins>
            <w:ins w:id="46" w:author="samsung-rev" w:date="2023-05-25T05:16:00Z">
              <w:r w:rsidR="00E01307">
                <w:rPr>
                  <w:rFonts w:eastAsia="맑은 고딕"/>
                  <w:noProof/>
                  <w:lang w:eastAsia="ko-KR"/>
                </w:rPr>
                <w:t>s</w:t>
              </w:r>
            </w:ins>
            <w:ins w:id="47" w:author="samsung-rev" w:date="2023-05-25T05:01:00Z">
              <w:r>
                <w:rPr>
                  <w:rFonts w:eastAsia="맑은 고딕"/>
                  <w:noProof/>
                  <w:lang w:eastAsia="ko-KR"/>
                </w:rPr>
                <w:t xml:space="preserve"> for PCF for the PDU Session and for SMF </w:t>
              </w:r>
            </w:ins>
            <w:ins w:id="48" w:author="samsung-rev" w:date="2023-05-25T05:05:00Z">
              <w:r>
                <w:rPr>
                  <w:rFonts w:eastAsia="맑은 고딕"/>
                  <w:noProof/>
                  <w:lang w:eastAsia="ko-KR"/>
                </w:rPr>
                <w:t xml:space="preserve">is needed. This new PCRT makes SMF to report </w:t>
              </w:r>
            </w:ins>
            <w:ins w:id="49" w:author="samsung-rev" w:date="2023-05-25T05:06:00Z">
              <w:r>
                <w:rPr>
                  <w:rFonts w:eastAsia="맑은 고딕"/>
                  <w:noProof/>
                  <w:lang w:eastAsia="ko-KR"/>
                </w:rPr>
                <w:t xml:space="preserve">the result </w:t>
              </w:r>
            </w:ins>
            <w:ins w:id="50" w:author="samsung-rev" w:date="2023-05-25T05:05:00Z">
              <w:r>
                <w:rPr>
                  <w:rFonts w:eastAsia="맑은 고딕"/>
                  <w:noProof/>
                  <w:lang w:eastAsia="ko-KR"/>
                </w:rPr>
                <w:t xml:space="preserve">to PCF for the PDU Session </w:t>
              </w:r>
            </w:ins>
            <w:ins w:id="51" w:author="samsung-rev" w:date="2023-05-25T05:06:00Z">
              <w:r>
                <w:rPr>
                  <w:rFonts w:eastAsia="맑은 고딕"/>
                  <w:noProof/>
                  <w:lang w:eastAsia="ko-KR"/>
                </w:rPr>
                <w:t>wh</w:t>
              </w:r>
            </w:ins>
            <w:ins w:id="52" w:author="samsung-rev" w:date="2023-05-25T05:07:00Z">
              <w:r>
                <w:rPr>
                  <w:rFonts w:eastAsia="맑은 고딕"/>
                  <w:noProof/>
                  <w:lang w:eastAsia="ko-KR"/>
                </w:rPr>
                <w:t>en the SMF receives rejection of modification bearer procedure due to UE is not reachable.</w:t>
              </w:r>
            </w:ins>
          </w:p>
          <w:p w14:paraId="129C2E10" w14:textId="76CF96BE" w:rsidR="009E596F" w:rsidRDefault="009E596F" w:rsidP="004C546E">
            <w:pPr>
              <w:pStyle w:val="CRCoverPage"/>
              <w:spacing w:after="0"/>
              <w:ind w:left="100"/>
              <w:rPr>
                <w:ins w:id="53" w:author="samsung-rev" w:date="2023-05-25T05:15:00Z"/>
              </w:rPr>
            </w:pPr>
            <w:ins w:id="54" w:author="samsung-rev" w:date="2023-05-25T05:08:00Z">
              <w:r>
                <w:rPr>
                  <w:rFonts w:eastAsia="맑은 고딕"/>
                  <w:noProof/>
                  <w:lang w:eastAsia="ko-KR"/>
                </w:rPr>
                <w:lastRenderedPageBreak/>
                <w:t xml:space="preserve">Once </w:t>
              </w:r>
              <w:r w:rsidRPr="00D72FBC">
                <w:t>the PCF</w:t>
              </w:r>
              <w:r>
                <w:t xml:space="preserve"> for the UE</w:t>
              </w:r>
              <w:r w:rsidRPr="00D72FBC">
                <w:t xml:space="preserve"> is notified about UE policy information delivery failure</w:t>
              </w:r>
              <w:r>
                <w:t xml:space="preserve">, the PCF for the UE may provide the existing </w:t>
              </w:r>
            </w:ins>
            <w:ins w:id="55" w:author="samsung-rev" w:date="2023-05-25T05:09:00Z">
              <w:r w:rsidRPr="00D72FBC">
                <w:t>"Connectivity state changes"</w:t>
              </w:r>
              <w:r>
                <w:t xml:space="preserve"> trigger</w:t>
              </w:r>
            </w:ins>
            <w:ins w:id="56" w:author="samsung-rev" w:date="2023-05-25T05:22:00Z">
              <w:r w:rsidR="00EA4F4D">
                <w:t xml:space="preserve"> of UE Policy Association</w:t>
              </w:r>
            </w:ins>
            <w:ins w:id="57" w:author="samsung-rev" w:date="2023-05-25T05:09:00Z">
              <w:r>
                <w:t xml:space="preserve"> to the PCF for the PDU Session. Then </w:t>
              </w:r>
            </w:ins>
            <w:ins w:id="58" w:author="samsung-rev" w:date="2023-05-25T05:14:00Z">
              <w:r w:rsidR="00E01307">
                <w:t xml:space="preserve">it is needed to </w:t>
              </w:r>
            </w:ins>
            <w:ins w:id="59" w:author="samsung-rev" w:date="2023-05-25T05:09:00Z">
              <w:r>
                <w:t xml:space="preserve">the </w:t>
              </w:r>
              <w:r w:rsidR="00E01307">
                <w:t xml:space="preserve">PCF for the PDU Session </w:t>
              </w:r>
            </w:ins>
            <w:ins w:id="60" w:author="samsung-rev" w:date="2023-05-25T05:14:00Z">
              <w:r w:rsidR="00E01307">
                <w:t>providing</w:t>
              </w:r>
            </w:ins>
            <w:ins w:id="61" w:author="samsung-rev" w:date="2023-05-25T05:16:00Z">
              <w:r w:rsidR="00E01307">
                <w:t xml:space="preserve"> a</w:t>
              </w:r>
            </w:ins>
            <w:ins w:id="62" w:author="samsung-rev" w:date="2023-05-25T05:10:00Z">
              <w:r w:rsidR="00E01307">
                <w:t xml:space="preserve"> </w:t>
              </w:r>
            </w:ins>
            <w:ins w:id="63" w:author="samsung-rev" w:date="2023-05-25T05:13:00Z">
              <w:r w:rsidR="00E01307">
                <w:t>new</w:t>
              </w:r>
            </w:ins>
            <w:ins w:id="64" w:author="samsung-rev" w:date="2023-05-25T05:14:00Z">
              <w:r w:rsidR="00E01307">
                <w:t xml:space="preserve"> PCRT</w:t>
              </w:r>
            </w:ins>
            <w:ins w:id="65" w:author="samsung-rev" w:date="2023-05-25T05:13:00Z">
              <w:r w:rsidR="00E01307">
                <w:t>, but reusing “</w:t>
              </w:r>
              <w:r w:rsidR="00E01307" w:rsidRPr="00D72FBC">
                <w:t>Connectivity state changes</w:t>
              </w:r>
              <w:r w:rsidR="00E01307">
                <w:t>” trigger,</w:t>
              </w:r>
            </w:ins>
            <w:ins w:id="66" w:author="samsung-rev" w:date="2023-05-25T05:14:00Z">
              <w:r w:rsidR="00E01307">
                <w:t xml:space="preserve"> to the SMF.</w:t>
              </w:r>
            </w:ins>
          </w:p>
          <w:p w14:paraId="2C3D6379" w14:textId="77777777" w:rsidR="00E01307" w:rsidRDefault="00E01307" w:rsidP="004C546E">
            <w:pPr>
              <w:pStyle w:val="CRCoverPage"/>
              <w:spacing w:after="0"/>
              <w:ind w:left="100"/>
              <w:rPr>
                <w:ins w:id="67" w:author="samsung-rev" w:date="2023-05-25T04:33:00Z"/>
                <w:rFonts w:eastAsia="맑은 고딕"/>
                <w:noProof/>
                <w:lang w:eastAsia="ko-KR"/>
              </w:rPr>
            </w:pPr>
          </w:p>
          <w:p w14:paraId="33614DC2" w14:textId="0D3B49CF" w:rsidR="00E128FC" w:rsidRPr="007F2866" w:rsidDel="00E01307" w:rsidRDefault="00E128FC" w:rsidP="004C546E">
            <w:pPr>
              <w:pStyle w:val="CRCoverPage"/>
              <w:spacing w:after="0"/>
              <w:ind w:left="100"/>
              <w:rPr>
                <w:del w:id="68" w:author="samsung-rev" w:date="2023-05-25T05:15:00Z"/>
                <w:rFonts w:eastAsia="맑은 고딕"/>
                <w:noProof/>
                <w:lang w:eastAsia="ko-KR"/>
              </w:rPr>
            </w:pPr>
            <w:del w:id="69" w:author="samsung-rev" w:date="2023-05-25T05:15:00Z">
              <w:r w:rsidRPr="00D72FBC" w:rsidDel="00E01307">
                <w:rPr>
                  <w:rFonts w:eastAsia="맑은 고딕"/>
                  <w:noProof/>
                  <w:lang w:eastAsia="ko-KR"/>
                </w:rPr>
                <w:delText>In case of URSP Provisioning in EPS, PCF for the UE provides PCRTs to PCF for the PDU Session, and the PCF for the PDU Session provides PCRTs to SMF+PGW-C.</w:delText>
              </w:r>
            </w:del>
          </w:p>
          <w:p w14:paraId="383F10D4" w14:textId="368B452B" w:rsidR="00BF7DF6" w:rsidRPr="007F2866" w:rsidDel="00E01307" w:rsidRDefault="00BF7DF6" w:rsidP="004C546E">
            <w:pPr>
              <w:pStyle w:val="CRCoverPage"/>
              <w:spacing w:after="0"/>
              <w:ind w:left="100"/>
              <w:rPr>
                <w:del w:id="70" w:author="samsung-rev" w:date="2023-05-25T05:15:00Z"/>
                <w:rFonts w:eastAsia="맑은 고딕"/>
                <w:noProof/>
                <w:lang w:eastAsia="ko-KR"/>
              </w:rPr>
            </w:pPr>
          </w:p>
          <w:p w14:paraId="7B40AC2D" w14:textId="17E95A97" w:rsidR="00BF7DF6" w:rsidRPr="007F2866" w:rsidDel="00E01307" w:rsidRDefault="00BF7DF6" w:rsidP="004C546E">
            <w:pPr>
              <w:pStyle w:val="CRCoverPage"/>
              <w:spacing w:after="0"/>
              <w:ind w:left="100"/>
              <w:rPr>
                <w:del w:id="71" w:author="samsung-rev" w:date="2023-05-25T05:15:00Z"/>
                <w:rFonts w:eastAsia="맑은 고딕"/>
                <w:noProof/>
                <w:lang w:eastAsia="ko-KR"/>
              </w:rPr>
            </w:pPr>
            <w:del w:id="72" w:author="samsung-rev" w:date="2023-05-25T05:15:00Z">
              <w:r w:rsidRPr="007F2866" w:rsidDel="00E01307">
                <w:rPr>
                  <w:rFonts w:eastAsia="맑은 고딕"/>
                  <w:noProof/>
                  <w:lang w:eastAsia="ko-KR"/>
                </w:rPr>
                <w:delText>According to current spec:</w:delText>
              </w:r>
            </w:del>
          </w:p>
          <w:p w14:paraId="0FF4253B" w14:textId="1C84AD97" w:rsidR="00BF7DF6" w:rsidRPr="00D72FBC" w:rsidDel="00E01307" w:rsidRDefault="00BF7DF6" w:rsidP="00D72FBC">
            <w:pPr>
              <w:rPr>
                <w:del w:id="73" w:author="samsung-rev" w:date="2023-05-25T05:15:00Z"/>
                <w:rFonts w:eastAsia="맑은 고딕"/>
                <w:noProof/>
                <w:lang w:eastAsia="ko-KR"/>
              </w:rPr>
            </w:pPr>
            <w:del w:id="74" w:author="samsung-rev" w:date="2023-05-25T05:15:00Z">
              <w:r w:rsidRPr="00D72FBC" w:rsidDel="00E01307">
                <w:rPr>
                  <w:rFonts w:eastAsia="맑은 고딕"/>
                  <w:noProof/>
                  <w:lang w:eastAsia="ko-KR"/>
                </w:rPr>
                <w:delText xml:space="preserve"> </w:delText>
              </w:r>
              <w:r w:rsidRPr="00D72FBC" w:rsidDel="00E01307">
                <w:delTex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delText>
              </w:r>
            </w:del>
          </w:p>
          <w:p w14:paraId="4364D4E2" w14:textId="6CB64158" w:rsidR="00E128FC" w:rsidRPr="007F2866" w:rsidDel="00E01307" w:rsidRDefault="00E128FC" w:rsidP="004C546E">
            <w:pPr>
              <w:pStyle w:val="CRCoverPage"/>
              <w:spacing w:after="0"/>
              <w:ind w:left="100"/>
              <w:rPr>
                <w:del w:id="75" w:author="samsung-rev" w:date="2023-05-25T05:15:00Z"/>
                <w:rFonts w:eastAsia="맑은 고딕"/>
                <w:noProof/>
                <w:lang w:eastAsia="ko-KR"/>
              </w:rPr>
            </w:pPr>
            <w:del w:id="76" w:author="samsung-rev" w:date="2023-05-25T05:15:00Z">
              <w:r w:rsidRPr="007F2866" w:rsidDel="00E01307">
                <w:rPr>
                  <w:rFonts w:eastAsia="맑은 고딕"/>
                  <w:noProof/>
                  <w:lang w:eastAsia="ko-KR"/>
                </w:rPr>
                <w:delText xml:space="preserve">However, how the existing actions for handling the </w:delText>
              </w:r>
              <w:r w:rsidR="00BF7DF6" w:rsidRPr="007F2866" w:rsidDel="00E01307">
                <w:rPr>
                  <w:rFonts w:eastAsia="맑은 고딕"/>
                  <w:noProof/>
                  <w:lang w:eastAsia="ko-KR"/>
                </w:rPr>
                <w:delText>UE policy information delivery failure</w:delText>
              </w:r>
              <w:r w:rsidRPr="007F2866" w:rsidDel="00E01307">
                <w:rPr>
                  <w:rFonts w:eastAsia="맑은 고딕"/>
                  <w:noProof/>
                  <w:lang w:eastAsia="ko-KR"/>
                </w:rPr>
                <w:delText xml:space="preserve"> and the </w:delText>
              </w:r>
              <w:r w:rsidR="00BF7DF6" w:rsidRPr="007F2866" w:rsidDel="00E01307">
                <w:rPr>
                  <w:rFonts w:eastAsia="맑은 고딕"/>
                  <w:noProof/>
                  <w:lang w:eastAsia="ko-KR"/>
                </w:rPr>
                <w:delText>existing</w:delText>
              </w:r>
              <w:r w:rsidRPr="007F2866" w:rsidDel="00E01307">
                <w:rPr>
                  <w:rFonts w:eastAsia="맑은 고딕"/>
                  <w:noProof/>
                  <w:lang w:eastAsia="ko-KR"/>
                </w:rPr>
                <w:delText xml:space="preserve"> trigger “Connectivity state changes” can be applied in URSP Provisioning in EPS are not clarified.</w:delText>
              </w:r>
            </w:del>
          </w:p>
          <w:p w14:paraId="40674D89" w14:textId="26F5B801" w:rsidR="00BF7DF6" w:rsidRPr="007F2866" w:rsidDel="00E01307" w:rsidRDefault="00BF7DF6" w:rsidP="004C546E">
            <w:pPr>
              <w:pStyle w:val="CRCoverPage"/>
              <w:spacing w:after="0"/>
              <w:ind w:left="100"/>
              <w:rPr>
                <w:del w:id="77" w:author="samsung-rev" w:date="2023-05-25T05:15:00Z"/>
                <w:rFonts w:eastAsia="맑은 고딕"/>
                <w:noProof/>
                <w:lang w:eastAsia="ko-KR"/>
              </w:rPr>
            </w:pPr>
          </w:p>
          <w:p w14:paraId="4AA98E63" w14:textId="3697A4B9" w:rsidR="00BF7DF6" w:rsidRPr="00D72FBC" w:rsidDel="00E01307" w:rsidRDefault="00BF7DF6" w:rsidP="004C546E">
            <w:pPr>
              <w:pStyle w:val="CRCoverPage"/>
              <w:spacing w:after="0"/>
              <w:ind w:left="100"/>
              <w:rPr>
                <w:del w:id="78" w:author="samsung-rev" w:date="2023-05-25T05:15:00Z"/>
                <w:rFonts w:eastAsia="맑은 고딕"/>
                <w:noProof/>
                <w:lang w:eastAsia="ko-KR"/>
              </w:rPr>
            </w:pPr>
            <w:del w:id="79" w:author="samsung-rev" w:date="2023-05-25T05:15:00Z">
              <w:r w:rsidRPr="007F2866" w:rsidDel="00E01307">
                <w:rPr>
                  <w:rFonts w:eastAsia="맑은 고딕"/>
                  <w:noProof/>
                  <w:lang w:eastAsia="ko-KR"/>
                </w:rPr>
                <w:delText>Also, how the PCF for the UE can be notified about UE policy information delivery failure in EPS is not clarified.</w:delText>
              </w:r>
              <w:r w:rsidR="00544B20" w:rsidRPr="00D72FBC" w:rsidDel="00E01307">
                <w:rPr>
                  <w:rFonts w:eastAsia="맑은 고딕"/>
                  <w:noProof/>
                  <w:lang w:eastAsia="ko-KR"/>
                </w:rPr>
                <w:delText xml:space="preserve"> To be notified about the result of UE policy delivery is </w:delText>
              </w:r>
              <w:r w:rsidR="00544B20" w:rsidRPr="007F2866" w:rsidDel="00E01307">
                <w:rPr>
                  <w:rFonts w:eastAsia="맑은 고딕"/>
                  <w:noProof/>
                  <w:lang w:eastAsia="ko-KR"/>
                </w:rPr>
                <w:delText>necessary especially when the “Notification on outcome of UE Policies delivery” trigger is armed due to service specific parameter provisioning procedure.</w:delText>
              </w:r>
            </w:del>
          </w:p>
          <w:p w14:paraId="708AA7DE" w14:textId="5458402B" w:rsidR="00BA32C3" w:rsidRPr="00D72FBC" w:rsidRDefault="00BA32C3" w:rsidP="00E01307">
            <w:pPr>
              <w:pStyle w:val="CRCoverPage"/>
              <w:spacing w:after="0"/>
              <w:ind w:left="100"/>
              <w:rPr>
                <w:rFonts w:eastAsia="맑은 고딕"/>
                <w:noProof/>
                <w:lang w:val="en-US" w:eastAsia="ko-KR"/>
              </w:rPr>
              <w:pPrChange w:id="80" w:author="samsung-rev" w:date="2023-05-25T05:15:00Z">
                <w:pPr>
                  <w:pStyle w:val="CRCoverPage"/>
                  <w:spacing w:after="0"/>
                  <w:ind w:left="100"/>
                </w:pPr>
              </w:pPrChang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72FB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78B949" w14:textId="276C0E37" w:rsidR="00F142DD" w:rsidRDefault="00F142DD" w:rsidP="000E5178">
            <w:pPr>
              <w:pStyle w:val="CRCoverPage"/>
              <w:spacing w:after="0"/>
              <w:ind w:left="100"/>
              <w:rPr>
                <w:ins w:id="81" w:author="samsung-rev" w:date="2023-05-25T05:17:00Z"/>
                <w:rFonts w:eastAsia="맑은 고딕" w:hint="eastAsia"/>
                <w:noProof/>
                <w:lang w:eastAsia="ko-KR"/>
              </w:rPr>
            </w:pPr>
            <w:ins w:id="82" w:author="samsung-rev" w:date="2023-05-25T05:17:00Z">
              <w:r>
                <w:rPr>
                  <w:rFonts w:eastAsia="맑은 고딕" w:hint="eastAsia"/>
                  <w:noProof/>
                  <w:lang w:eastAsia="ko-KR"/>
                </w:rPr>
                <w:t>To make notifications about the outcome of UE Policies delivery work when the UE is in EPS as well:</w:t>
              </w:r>
            </w:ins>
          </w:p>
          <w:p w14:paraId="776A2739" w14:textId="07126C63" w:rsidR="00F142DD" w:rsidRDefault="00F142DD" w:rsidP="00F142DD">
            <w:pPr>
              <w:pStyle w:val="CRCoverPage"/>
              <w:numPr>
                <w:ilvl w:val="0"/>
                <w:numId w:val="5"/>
              </w:numPr>
              <w:spacing w:after="0"/>
              <w:rPr>
                <w:ins w:id="83" w:author="samsung-rev" w:date="2023-05-25T05:20:00Z"/>
                <w:rFonts w:eastAsia="맑은 고딕"/>
                <w:noProof/>
                <w:lang w:eastAsia="ko-KR"/>
              </w:rPr>
              <w:pPrChange w:id="84" w:author="samsung-rev" w:date="2023-05-25T05:18:00Z">
                <w:pPr>
                  <w:pStyle w:val="CRCoverPage"/>
                  <w:spacing w:after="0"/>
                  <w:ind w:left="100"/>
                </w:pPr>
              </w:pPrChange>
            </w:pPr>
            <w:ins w:id="85" w:author="samsung-rev" w:date="2023-05-25T05:18:00Z">
              <w:r>
                <w:rPr>
                  <w:rFonts w:eastAsia="맑은 고딕"/>
                  <w:noProof/>
                  <w:lang w:eastAsia="ko-KR"/>
                </w:rPr>
                <w:t xml:space="preserve">A new trigger “UE policy delivery failure in EPS” of UE Policy Association </w:t>
              </w:r>
            </w:ins>
            <w:ins w:id="86" w:author="samsung-rev" w:date="2023-05-25T05:20:00Z">
              <w:r w:rsidR="00EA4F4D">
                <w:rPr>
                  <w:rFonts w:eastAsia="맑은 고딕"/>
                  <w:noProof/>
                  <w:lang w:eastAsia="ko-KR"/>
                </w:rPr>
                <w:t>can be set to the PCF for the PDU Session.</w:t>
              </w:r>
            </w:ins>
          </w:p>
          <w:p w14:paraId="375B6F58" w14:textId="367BFD76" w:rsidR="00EA4F4D" w:rsidRDefault="00EA4F4D" w:rsidP="00EA4F4D">
            <w:pPr>
              <w:pStyle w:val="CRCoverPage"/>
              <w:numPr>
                <w:ilvl w:val="0"/>
                <w:numId w:val="5"/>
              </w:numPr>
              <w:spacing w:after="0"/>
              <w:rPr>
                <w:ins w:id="87" w:author="samsung-rev" w:date="2023-05-25T05:21:00Z"/>
                <w:rFonts w:eastAsia="맑은 고딕"/>
                <w:noProof/>
                <w:lang w:eastAsia="ko-KR"/>
              </w:rPr>
            </w:pPr>
            <w:ins w:id="88" w:author="samsung-rev" w:date="2023-05-25T05:21:00Z">
              <w:r>
                <w:rPr>
                  <w:rFonts w:eastAsia="맑은 고딕"/>
                  <w:noProof/>
                  <w:lang w:eastAsia="ko-KR"/>
                </w:rPr>
                <w:t xml:space="preserve">A new trigger “UE policy delivery failure in EPS” of </w:t>
              </w:r>
              <w:r>
                <w:rPr>
                  <w:rFonts w:eastAsia="맑은 고딕"/>
                  <w:noProof/>
                  <w:lang w:eastAsia="ko-KR"/>
                </w:rPr>
                <w:t>SM</w:t>
              </w:r>
              <w:r>
                <w:rPr>
                  <w:rFonts w:eastAsia="맑은 고딕"/>
                  <w:noProof/>
                  <w:lang w:eastAsia="ko-KR"/>
                </w:rPr>
                <w:t xml:space="preserve"> Policy Association can be set to the </w:t>
              </w:r>
              <w:r>
                <w:rPr>
                  <w:rFonts w:eastAsia="맑은 고딕"/>
                  <w:noProof/>
                  <w:lang w:eastAsia="ko-KR"/>
                </w:rPr>
                <w:t>SMF</w:t>
              </w:r>
              <w:r>
                <w:rPr>
                  <w:rFonts w:eastAsia="맑은 고딕"/>
                  <w:noProof/>
                  <w:lang w:eastAsia="ko-KR"/>
                </w:rPr>
                <w:t>.</w:t>
              </w:r>
            </w:ins>
          </w:p>
          <w:p w14:paraId="68D4BAA6" w14:textId="6D389FA2" w:rsidR="00EA4F4D" w:rsidRDefault="00EA4F4D" w:rsidP="00F142DD">
            <w:pPr>
              <w:pStyle w:val="CRCoverPage"/>
              <w:numPr>
                <w:ilvl w:val="0"/>
                <w:numId w:val="5"/>
              </w:numPr>
              <w:spacing w:after="0"/>
              <w:rPr>
                <w:ins w:id="89" w:author="samsung-rev" w:date="2023-05-25T05:17:00Z"/>
                <w:rFonts w:eastAsia="맑은 고딕"/>
                <w:noProof/>
                <w:lang w:eastAsia="ko-KR"/>
              </w:rPr>
              <w:pPrChange w:id="90" w:author="samsung-rev" w:date="2023-05-25T05:18:00Z">
                <w:pPr>
                  <w:pStyle w:val="CRCoverPage"/>
                  <w:spacing w:after="0"/>
                  <w:ind w:left="100"/>
                </w:pPr>
              </w:pPrChange>
            </w:pPr>
            <w:ins w:id="91" w:author="samsung-rev" w:date="2023-05-25T05:21:00Z">
              <w:r>
                <w:rPr>
                  <w:rFonts w:eastAsia="맑은 고딕"/>
                  <w:noProof/>
                  <w:lang w:eastAsia="ko-KR"/>
                </w:rPr>
                <w:t xml:space="preserve">The </w:t>
              </w:r>
            </w:ins>
            <w:ins w:id="92" w:author="samsung-rev" w:date="2023-05-25T05:22:00Z">
              <w:r>
                <w:rPr>
                  <w:rFonts w:eastAsia="맑은 고딕"/>
                  <w:noProof/>
                  <w:lang w:eastAsia="ko-KR"/>
                </w:rPr>
                <w:t>“</w:t>
              </w:r>
            </w:ins>
            <w:ins w:id="93" w:author="samsung-rev" w:date="2023-05-25T05:23:00Z">
              <w:r w:rsidR="00B44645" w:rsidRPr="00D72FBC">
                <w:t>Connectivity state change</w:t>
              </w:r>
              <w:r w:rsidR="00B44645">
                <w:t>s</w:t>
              </w:r>
            </w:ins>
            <w:ins w:id="94" w:author="samsung-rev" w:date="2023-05-25T05:22:00Z">
              <w:r>
                <w:rPr>
                  <w:rFonts w:eastAsia="맑은 고딕"/>
                  <w:noProof/>
                  <w:lang w:eastAsia="ko-KR"/>
                </w:rPr>
                <w:t xml:space="preserve">” </w:t>
              </w:r>
            </w:ins>
            <w:ins w:id="95" w:author="samsung-rev" w:date="2023-05-25T05:23:00Z">
              <w:r w:rsidR="00B44645">
                <w:rPr>
                  <w:rFonts w:eastAsia="맑은 고딕"/>
                  <w:noProof/>
                  <w:lang w:eastAsia="ko-KR"/>
                </w:rPr>
                <w:t xml:space="preserve">PCRT </w:t>
              </w:r>
            </w:ins>
            <w:ins w:id="96" w:author="samsung-rev" w:date="2023-05-25T05:22:00Z">
              <w:r>
                <w:rPr>
                  <w:rFonts w:eastAsia="맑은 고딕"/>
                  <w:noProof/>
                  <w:lang w:eastAsia="ko-KR"/>
                </w:rPr>
                <w:t>of UE Policy Association</w:t>
              </w:r>
            </w:ins>
            <w:ins w:id="97" w:author="samsung-rev" w:date="2023-05-25T05:23:00Z">
              <w:r w:rsidR="00B44645">
                <w:rPr>
                  <w:rFonts w:eastAsia="맑은 고딕"/>
                  <w:noProof/>
                  <w:lang w:eastAsia="ko-KR"/>
                </w:rPr>
                <w:t xml:space="preserve"> can be reused to the SMF.</w:t>
              </w:r>
            </w:ins>
          </w:p>
          <w:p w14:paraId="1C5986A4" w14:textId="700A3CAC" w:rsidR="00422F97" w:rsidRPr="00D72FBC" w:rsidDel="00B44645" w:rsidRDefault="00BF7DF6" w:rsidP="000E5178">
            <w:pPr>
              <w:pStyle w:val="CRCoverPage"/>
              <w:spacing w:after="0"/>
              <w:ind w:left="100"/>
              <w:rPr>
                <w:del w:id="98" w:author="samsung-rev" w:date="2023-05-25T05:24:00Z"/>
                <w:rFonts w:eastAsia="맑은 고딕"/>
                <w:noProof/>
                <w:lang w:eastAsia="ko-KR"/>
              </w:rPr>
            </w:pPr>
            <w:del w:id="99" w:author="samsung-rev" w:date="2023-05-25T05:24:00Z">
              <w:r w:rsidRPr="00D72FBC" w:rsidDel="00B44645">
                <w:rPr>
                  <w:rFonts w:eastAsia="맑은 고딕"/>
                  <w:noProof/>
                  <w:lang w:eastAsia="ko-KR"/>
                </w:rPr>
                <w:delText xml:space="preserve">To make PCF for the UE </w:delText>
              </w:r>
              <w:r w:rsidR="00422F97" w:rsidRPr="00D72FBC" w:rsidDel="00B44645">
                <w:rPr>
                  <w:rFonts w:eastAsia="맑은 고딕"/>
                  <w:noProof/>
                  <w:lang w:eastAsia="ko-KR"/>
                </w:rPr>
                <w:delText>can be notified about UE policy information delivery failure in EPS:</w:delText>
              </w:r>
            </w:del>
          </w:p>
          <w:p w14:paraId="2A70F6A3" w14:textId="53C68D71" w:rsidR="00422F97" w:rsidRPr="00D72FBC" w:rsidDel="00B44645" w:rsidRDefault="00422F97" w:rsidP="00D72FBC">
            <w:pPr>
              <w:pStyle w:val="CRCoverPage"/>
              <w:numPr>
                <w:ilvl w:val="0"/>
                <w:numId w:val="4"/>
              </w:numPr>
              <w:spacing w:after="0"/>
              <w:rPr>
                <w:del w:id="100" w:author="samsung-rev" w:date="2023-05-25T05:24:00Z"/>
                <w:rFonts w:eastAsia="맑은 고딕"/>
                <w:noProof/>
                <w:lang w:eastAsia="ko-KR"/>
              </w:rPr>
            </w:pPr>
            <w:del w:id="101" w:author="samsung-rev" w:date="2023-05-25T05:24:00Z">
              <w:r w:rsidRPr="00D72FBC" w:rsidDel="00B44645">
                <w:rPr>
                  <w:rFonts w:eastAsia="맑은 고딕"/>
                  <w:noProof/>
                  <w:lang w:eastAsia="ko-KR"/>
                </w:rPr>
                <w:delText>The PCF for the UE provides a new trigger “UE policy delivery failure in EPS” to PCF for the PDU Session.</w:delText>
              </w:r>
            </w:del>
          </w:p>
          <w:p w14:paraId="5EC2CCB8" w14:textId="032D04BE" w:rsidR="00422F97" w:rsidRPr="00D72FBC" w:rsidDel="00B44645" w:rsidRDefault="00422F97" w:rsidP="00D72FBC">
            <w:pPr>
              <w:pStyle w:val="CRCoverPage"/>
              <w:numPr>
                <w:ilvl w:val="0"/>
                <w:numId w:val="4"/>
              </w:numPr>
              <w:spacing w:after="0"/>
              <w:rPr>
                <w:del w:id="102" w:author="samsung-rev" w:date="2023-05-25T05:24:00Z"/>
                <w:rFonts w:eastAsia="맑은 고딕"/>
                <w:noProof/>
                <w:lang w:eastAsia="ko-KR"/>
              </w:rPr>
            </w:pPr>
            <w:del w:id="103" w:author="samsung-rev" w:date="2023-05-25T05:24:00Z">
              <w:r w:rsidRPr="00D72FBC" w:rsidDel="00B44645">
                <w:rPr>
                  <w:rFonts w:eastAsia="맑은 고딕"/>
                  <w:noProof/>
                  <w:lang w:eastAsia="ko-KR"/>
                </w:rPr>
                <w:delText>The PCF for the PDU Session provides the same new trigger to the SMF+PGW-C.</w:delText>
              </w:r>
            </w:del>
          </w:p>
          <w:p w14:paraId="0B722B38" w14:textId="1BA1AD7D" w:rsidR="00422F97" w:rsidRPr="00D72FBC" w:rsidDel="00B44645" w:rsidRDefault="00422F97" w:rsidP="00D72FBC">
            <w:pPr>
              <w:pStyle w:val="CRCoverPage"/>
              <w:numPr>
                <w:ilvl w:val="0"/>
                <w:numId w:val="4"/>
              </w:numPr>
              <w:spacing w:after="0"/>
              <w:rPr>
                <w:del w:id="104" w:author="samsung-rev" w:date="2023-05-25T05:24:00Z"/>
                <w:rFonts w:eastAsia="맑은 고딕"/>
                <w:noProof/>
                <w:lang w:eastAsia="ko-KR"/>
              </w:rPr>
            </w:pPr>
            <w:del w:id="105" w:author="samsung-rev" w:date="2023-05-25T05:24:00Z">
              <w:r w:rsidRPr="00D72FBC" w:rsidDel="00B44645">
                <w:rPr>
                  <w:rFonts w:eastAsia="맑은 고딕"/>
                  <w:noProof/>
                  <w:lang w:eastAsia="ko-KR"/>
                </w:rPr>
                <w:delText xml:space="preserve">When the SMF+PGW-C is notified that </w:delText>
              </w:r>
              <w:r w:rsidR="00C110C7" w:rsidRPr="00D72FBC" w:rsidDel="00B44645">
                <w:rPr>
                  <w:rFonts w:eastAsia="맑은 고딕"/>
                  <w:noProof/>
                  <w:lang w:eastAsia="ko-KR"/>
                </w:rPr>
                <w:delText xml:space="preserve">the </w:delText>
              </w:r>
              <w:r w:rsidRPr="00D72FBC" w:rsidDel="00B44645">
                <w:rPr>
                  <w:rFonts w:eastAsia="맑은 고딕"/>
                  <w:noProof/>
                  <w:lang w:eastAsia="ko-KR"/>
                </w:rPr>
                <w:delText xml:space="preserve">UE policy information </w:delText>
              </w:r>
              <w:r w:rsidR="00C110C7" w:rsidRPr="00D72FBC" w:rsidDel="00B44645">
                <w:rPr>
                  <w:rFonts w:eastAsia="맑은 고딕"/>
                  <w:noProof/>
                  <w:lang w:eastAsia="ko-KR"/>
                </w:rPr>
                <w:delText>contained</w:delText>
              </w:r>
              <w:r w:rsidRPr="00D72FBC" w:rsidDel="00B44645">
                <w:rPr>
                  <w:rFonts w:eastAsia="맑은 고딕"/>
                  <w:noProof/>
                  <w:lang w:eastAsia="ko-KR"/>
                </w:rPr>
                <w:delText xml:space="preserve"> ePCO i</w:delText>
              </w:r>
              <w:r w:rsidR="00C110C7" w:rsidRPr="00D72FBC" w:rsidDel="00B44645">
                <w:rPr>
                  <w:rFonts w:eastAsia="맑은 고딕"/>
                  <w:noProof/>
                  <w:lang w:eastAsia="ko-KR"/>
                </w:rPr>
                <w:delText>s not delivered to the UE (i.e</w:delText>
              </w:r>
              <w:r w:rsidRPr="00D72FBC" w:rsidDel="00B44645">
                <w:rPr>
                  <w:rFonts w:eastAsia="맑은 고딕"/>
                  <w:noProof/>
                  <w:lang w:eastAsia="ko-KR"/>
                </w:rPr>
                <w:delText>. when the SMF+PGW-C is notified the reject result of bearer activation), then the trigger condition is met.</w:delText>
              </w:r>
            </w:del>
          </w:p>
          <w:p w14:paraId="689D77FB" w14:textId="41F67CDE" w:rsidR="00C110C7" w:rsidRPr="00D72FBC" w:rsidDel="00B44645" w:rsidRDefault="00C110C7" w:rsidP="00D72FBC">
            <w:pPr>
              <w:pStyle w:val="CRCoverPage"/>
              <w:numPr>
                <w:ilvl w:val="0"/>
                <w:numId w:val="4"/>
              </w:numPr>
              <w:spacing w:after="0"/>
              <w:rPr>
                <w:del w:id="106" w:author="samsung-rev" w:date="2023-05-25T05:24:00Z"/>
                <w:rFonts w:eastAsia="맑은 고딕"/>
                <w:noProof/>
                <w:lang w:eastAsia="ko-KR"/>
              </w:rPr>
            </w:pPr>
            <w:del w:id="107" w:author="samsung-rev" w:date="2023-05-25T05:24:00Z">
              <w:r w:rsidRPr="00D72FBC" w:rsidDel="00B44645">
                <w:rPr>
                  <w:rFonts w:eastAsia="맑은 고딕"/>
                  <w:noProof/>
                  <w:lang w:eastAsia="ko-KR"/>
                </w:rPr>
                <w:delText>The PCF for the UE may retry the procedure when it is notified that the UE becomes available for end to end signalling in EPS, which means the UE becomes reachable.</w:delText>
              </w:r>
            </w:del>
          </w:p>
          <w:p w14:paraId="13443CD1" w14:textId="28213B7F" w:rsidR="00422F97" w:rsidRPr="00D72FBC" w:rsidDel="00B44645" w:rsidRDefault="00422F97" w:rsidP="00422F97">
            <w:pPr>
              <w:pStyle w:val="CRCoverPage"/>
              <w:spacing w:after="0"/>
              <w:ind w:left="100"/>
              <w:rPr>
                <w:del w:id="108" w:author="samsung-rev" w:date="2023-05-25T05:24:00Z"/>
                <w:rFonts w:eastAsia="맑은 고딕"/>
                <w:noProof/>
                <w:lang w:eastAsia="ko-KR"/>
              </w:rPr>
            </w:pPr>
          </w:p>
          <w:p w14:paraId="6F58BAC4" w14:textId="1DF451BA" w:rsidR="00422F97" w:rsidRPr="007F2866" w:rsidDel="00B44645" w:rsidRDefault="00422F97" w:rsidP="00422F97">
            <w:pPr>
              <w:pStyle w:val="CRCoverPage"/>
              <w:spacing w:after="0"/>
              <w:ind w:left="100"/>
              <w:rPr>
                <w:del w:id="109" w:author="samsung-rev" w:date="2023-05-25T05:24:00Z"/>
                <w:rFonts w:eastAsia="맑은 고딕"/>
                <w:noProof/>
                <w:lang w:eastAsia="ko-KR"/>
              </w:rPr>
            </w:pPr>
            <w:del w:id="110" w:author="samsung-rev" w:date="2023-05-25T05:24:00Z">
              <w:r w:rsidRPr="007F2866" w:rsidDel="00B44645">
                <w:rPr>
                  <w:rFonts w:eastAsia="맑은 고딕"/>
                  <w:noProof/>
                  <w:lang w:eastAsia="ko-KR"/>
                </w:rPr>
                <w:delText>To make PCF for the UE can be notified about connectivity state changes in EPS:</w:delText>
              </w:r>
            </w:del>
          </w:p>
          <w:p w14:paraId="48B76074" w14:textId="55B6D612" w:rsidR="00422F97" w:rsidRPr="00D72FBC" w:rsidDel="00B44645" w:rsidRDefault="00422F97" w:rsidP="00D72FBC">
            <w:pPr>
              <w:pStyle w:val="CRCoverPage"/>
              <w:numPr>
                <w:ilvl w:val="0"/>
                <w:numId w:val="4"/>
              </w:numPr>
              <w:spacing w:after="0"/>
              <w:rPr>
                <w:del w:id="111" w:author="samsung-rev" w:date="2023-05-25T05:24:00Z"/>
                <w:rFonts w:eastAsia="맑은 고딕"/>
                <w:noProof/>
                <w:lang w:eastAsia="ko-KR"/>
              </w:rPr>
            </w:pPr>
            <w:del w:id="112" w:author="samsung-rev" w:date="2023-05-25T05:24:00Z">
              <w:r w:rsidRPr="00D72FBC" w:rsidDel="00B44645">
                <w:rPr>
                  <w:rFonts w:eastAsia="맑은 고딕"/>
                  <w:noProof/>
                  <w:lang w:eastAsia="ko-KR"/>
                </w:rPr>
                <w:delText>The PCF for the UE provides a new trigger “End to end signalling becomes available in EPS” to PCF for the PDU Session.</w:delText>
              </w:r>
            </w:del>
          </w:p>
          <w:p w14:paraId="55ED7DC4" w14:textId="623F4282" w:rsidR="00422F97" w:rsidRPr="00D72FBC" w:rsidDel="00B44645" w:rsidRDefault="00422F97" w:rsidP="00D72FBC">
            <w:pPr>
              <w:pStyle w:val="CRCoverPage"/>
              <w:numPr>
                <w:ilvl w:val="0"/>
                <w:numId w:val="4"/>
              </w:numPr>
              <w:spacing w:after="0"/>
              <w:rPr>
                <w:del w:id="113" w:author="samsung-rev" w:date="2023-05-25T05:24:00Z"/>
                <w:rFonts w:eastAsia="맑은 고딕"/>
                <w:noProof/>
                <w:lang w:eastAsia="ko-KR"/>
              </w:rPr>
            </w:pPr>
            <w:del w:id="114" w:author="samsung-rev" w:date="2023-05-25T05:24:00Z">
              <w:r w:rsidRPr="00D72FBC" w:rsidDel="00B44645">
                <w:rPr>
                  <w:rFonts w:eastAsia="맑은 고딕"/>
                  <w:noProof/>
                  <w:lang w:eastAsia="ko-KR"/>
                </w:rPr>
                <w:delText>The PCF for the PDU Session provides the same new trigger to the SMF+PGW-C.</w:delText>
              </w:r>
            </w:del>
          </w:p>
          <w:p w14:paraId="3EA7FC51" w14:textId="25524B81" w:rsidR="00422F97" w:rsidRPr="00D72FBC" w:rsidDel="00B44645" w:rsidRDefault="00422F97" w:rsidP="00D72FBC">
            <w:pPr>
              <w:pStyle w:val="CRCoverPage"/>
              <w:numPr>
                <w:ilvl w:val="0"/>
                <w:numId w:val="4"/>
              </w:numPr>
              <w:spacing w:after="0"/>
              <w:rPr>
                <w:del w:id="115" w:author="samsung-rev" w:date="2023-05-25T05:24:00Z"/>
                <w:rFonts w:eastAsia="맑은 고딕"/>
                <w:noProof/>
                <w:lang w:eastAsia="ko-KR"/>
              </w:rPr>
            </w:pPr>
            <w:del w:id="116" w:author="samsung-rev" w:date="2023-05-25T05:24:00Z">
              <w:r w:rsidRPr="00D72FBC" w:rsidDel="00B44645">
                <w:rPr>
                  <w:rFonts w:eastAsia="맑은 고딕"/>
                  <w:noProof/>
                  <w:lang w:eastAsia="ko-KR"/>
                </w:rPr>
                <w:delText>When the SMF+PGW-C is notified that UE is availab</w:delText>
              </w:r>
              <w:r w:rsidR="00C110C7" w:rsidRPr="00D72FBC" w:rsidDel="00B44645">
                <w:rPr>
                  <w:rFonts w:eastAsia="맑은 고딕"/>
                  <w:noProof/>
                  <w:lang w:eastAsia="ko-KR"/>
                </w:rPr>
                <w:delText>le for end to end signalling (i.e</w:delText>
              </w:r>
              <w:r w:rsidRPr="00D72FBC" w:rsidDel="00B44645">
                <w:rPr>
                  <w:rFonts w:eastAsia="맑은 고딕"/>
                  <w:noProof/>
                  <w:lang w:eastAsia="ko-KR"/>
                </w:rPr>
                <w:delText>. when the SMF+PGW-C receives the indication</w:delText>
              </w:r>
              <w:r w:rsidR="00C110C7" w:rsidRPr="00D72FBC" w:rsidDel="00B44645">
                <w:rPr>
                  <w:rFonts w:eastAsia="맑은 고딕"/>
                  <w:noProof/>
                  <w:lang w:eastAsia="ko-KR"/>
                </w:rPr>
                <w:delText xml:space="preserve"> in the subsequent Modify Bearer Request message), then the trigger condition is met.</w:delText>
              </w:r>
            </w:del>
          </w:p>
          <w:p w14:paraId="4E547592" w14:textId="3B3922A8" w:rsidR="00C110C7" w:rsidRPr="00D72FBC" w:rsidDel="00B44645" w:rsidRDefault="005738C2" w:rsidP="00C110C7">
            <w:pPr>
              <w:pStyle w:val="CRCoverPage"/>
              <w:numPr>
                <w:ilvl w:val="0"/>
                <w:numId w:val="4"/>
              </w:numPr>
              <w:spacing w:after="0"/>
              <w:rPr>
                <w:del w:id="117" w:author="samsung-rev" w:date="2023-05-25T05:24:00Z"/>
                <w:rFonts w:eastAsia="맑은 고딕"/>
                <w:noProof/>
                <w:lang w:eastAsia="ko-KR"/>
              </w:rPr>
            </w:pPr>
            <w:del w:id="118" w:author="samsung-rev" w:date="2023-05-25T05:24:00Z">
              <w:r w:rsidRPr="00D72FBC" w:rsidDel="00B44645">
                <w:rPr>
                  <w:rFonts w:eastAsia="맑은 고딕"/>
                  <w:noProof/>
                  <w:lang w:eastAsia="ko-KR"/>
                </w:rPr>
                <w:lastRenderedPageBreak/>
                <w:delText>The SMF+PGW-C may re-attempt</w:delText>
              </w:r>
              <w:r w:rsidR="00C110C7" w:rsidRPr="00D72FBC" w:rsidDel="00B44645">
                <w:rPr>
                  <w:rFonts w:eastAsia="맑은 고딕"/>
                  <w:noProof/>
                  <w:lang w:eastAsia="ko-KR"/>
                </w:rPr>
                <w:delText xml:space="preserve"> to deliver the UE policy information contained ePCO as specified in TS 23.401.</w:delText>
              </w:r>
            </w:del>
          </w:p>
          <w:p w14:paraId="31C656EC" w14:textId="6CB9135C" w:rsidR="00A82E30" w:rsidRPr="00D72FBC" w:rsidRDefault="00A82E30" w:rsidP="00B44645">
            <w:pPr>
              <w:pStyle w:val="CRCoverPage"/>
              <w:numPr>
                <w:ilvl w:val="0"/>
                <w:numId w:val="4"/>
              </w:numPr>
              <w:spacing w:after="0"/>
              <w:rPr>
                <w:rFonts w:eastAsia="맑은 고딕"/>
                <w:noProof/>
                <w:lang w:eastAsia="ko-KR"/>
              </w:rPr>
              <w:pPrChange w:id="119" w:author="samsung-rev" w:date="2023-05-25T05:24:00Z">
                <w:pPr>
                  <w:pStyle w:val="CRCoverPage"/>
                  <w:numPr>
                    <w:numId w:val="4"/>
                  </w:numPr>
                  <w:spacing w:after="0"/>
                  <w:ind w:left="460" w:hanging="360"/>
                </w:pPr>
              </w:pPrChange>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72FB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82C7B" w:rsidR="001E41F3" w:rsidRPr="00D72FBC" w:rsidRDefault="00F2255B" w:rsidP="00C6789F">
            <w:pPr>
              <w:pStyle w:val="CRCoverPage"/>
              <w:spacing w:after="0"/>
              <w:ind w:left="100"/>
              <w:rPr>
                <w:noProof/>
              </w:rPr>
            </w:pPr>
            <w:del w:id="120" w:author="samsung-rev" w:date="2023-05-25T05:24:00Z">
              <w:r w:rsidRPr="00D72FBC" w:rsidDel="00B44645">
                <w:rPr>
                  <w:noProof/>
                </w:rPr>
                <w:delText xml:space="preserve">UE </w:delText>
              </w:r>
              <w:r w:rsidR="000E5178" w:rsidRPr="00D72FBC" w:rsidDel="00B44645">
                <w:rPr>
                  <w:noProof/>
                </w:rPr>
                <w:delText>P</w:delText>
              </w:r>
              <w:r w:rsidRPr="00D72FBC" w:rsidDel="00B44645">
                <w:rPr>
                  <w:noProof/>
                </w:rPr>
                <w:delText>olicy delivery is not successfully performed</w:delText>
              </w:r>
              <w:r w:rsidR="00C6789F" w:rsidRPr="00D72FBC" w:rsidDel="00B44645">
                <w:rPr>
                  <w:noProof/>
                </w:rPr>
                <w:delText xml:space="preserve"> when the UE is in EPS</w:delText>
              </w:r>
              <w:r w:rsidRPr="00D72FBC" w:rsidDel="00B44645">
                <w:rPr>
                  <w:noProof/>
                </w:rPr>
                <w:delText>.</w:delText>
              </w:r>
              <w:r w:rsidR="00C6789F" w:rsidRPr="00D72FBC" w:rsidDel="00B44645">
                <w:rPr>
                  <w:noProof/>
                </w:rPr>
                <w:delText xml:space="preserve"> </w:delText>
              </w:r>
            </w:del>
            <w:r w:rsidR="00C6789F" w:rsidRPr="00D72FBC">
              <w:rPr>
                <w:noProof/>
              </w:rPr>
              <w:t xml:space="preserve">The </w:t>
            </w:r>
            <w:r w:rsidR="00C6789F" w:rsidRPr="007F2866">
              <w:rPr>
                <w:noProof/>
              </w:rPr>
              <w:t xml:space="preserve">AF request of </w:t>
            </w:r>
            <w:r w:rsidR="00C6789F" w:rsidRPr="007F2866">
              <w:t>the outcome of the UE Policies delivery due to service specific parameter provisioning procedure</w:t>
            </w:r>
            <w:r w:rsidR="00C6789F" w:rsidRPr="00D72FBC">
              <w:rPr>
                <w:rFonts w:eastAsia="맑은 고딕"/>
                <w:noProof/>
                <w:lang w:eastAsia="ko-KR"/>
              </w:rPr>
              <w:t xml:space="preserve"> is not successfully performed when the UE is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13615" w:rsidR="001E41F3" w:rsidRDefault="00A82E30" w:rsidP="00BB0F9B">
            <w:pPr>
              <w:pStyle w:val="CRCoverPage"/>
              <w:spacing w:after="0"/>
              <w:ind w:left="100"/>
              <w:rPr>
                <w:noProof/>
                <w:lang w:eastAsia="zh-CN"/>
              </w:rPr>
            </w:pPr>
            <w:r>
              <w:rPr>
                <w:noProof/>
                <w:lang w:eastAsia="zh-CN"/>
              </w:rPr>
              <w:t xml:space="preserve">2, </w:t>
            </w:r>
            <w:r w:rsidR="00D53AB0">
              <w:rPr>
                <w:noProof/>
                <w:lang w:eastAsia="zh-CN"/>
              </w:rPr>
              <w:t>6.1.2.2.</w:t>
            </w:r>
            <w:r w:rsidR="00F2255B">
              <w:rPr>
                <w:noProof/>
                <w:lang w:eastAsia="zh-CN"/>
              </w:rPr>
              <w:t>1</w:t>
            </w:r>
            <w:r>
              <w:rPr>
                <w:noProof/>
                <w:lang w:eastAsia="zh-CN"/>
              </w:rPr>
              <w:t xml:space="preserve">, </w:t>
            </w:r>
            <w:ins w:id="121" w:author="Samsung-DongYeon-02" w:date="2023-04-18T13:59:00Z">
              <w:del w:id="122" w:author="samsung-rev" w:date="2023-05-24T12:20:00Z">
                <w:r w:rsidR="007E388F" w:rsidRPr="00C110C7" w:rsidDel="00BB0F9B">
                  <w:rPr>
                    <w:noProof/>
                    <w:highlight w:val="cyan"/>
                    <w:lang w:eastAsia="zh-CN"/>
                    <w:rPrChange w:id="123" w:author="Samsung-DongYeon-02" w:date="2023-04-18T15:00:00Z">
                      <w:rPr>
                        <w:noProof/>
                        <w:lang w:eastAsia="zh-CN"/>
                      </w:rPr>
                    </w:rPrChange>
                  </w:rPr>
                  <w:delText>6.1.2.5a(new)</w:delText>
                </w:r>
              </w:del>
            </w:ins>
            <w:del w:id="124" w:author="samsung-rev" w:date="2023-05-24T12:20:00Z">
              <w:r w:rsidRPr="00C110C7" w:rsidDel="00BB0F9B">
                <w:rPr>
                  <w:noProof/>
                  <w:highlight w:val="cyan"/>
                  <w:lang w:eastAsia="zh-CN"/>
                  <w:rPrChange w:id="125" w:author="Samsung-DongYeon-02" w:date="2023-04-18T15:00:00Z">
                    <w:rPr>
                      <w:noProof/>
                      <w:lang w:eastAsia="zh-CN"/>
                    </w:rPr>
                  </w:rPrChange>
                </w:rPr>
                <w:delText>,</w:delText>
              </w:r>
              <w:r w:rsidDel="00BB0F9B">
                <w:rPr>
                  <w:noProof/>
                  <w:lang w:eastAsia="zh-CN"/>
                </w:rPr>
                <w:delText xml:space="preserve"> </w:delText>
              </w:r>
            </w:del>
            <w:bookmarkStart w:id="126" w:name="_GoBack"/>
            <w:ins w:id="127" w:author="samsung-rev" w:date="2023-05-24T12:20:00Z">
              <w:r w:rsidR="00BB0F9B" w:rsidRPr="006E2481">
                <w:rPr>
                  <w:noProof/>
                  <w:lang w:eastAsia="zh-CN"/>
                </w:rPr>
                <w:t>6.1.2.5,</w:t>
              </w:r>
              <w:bookmarkEnd w:id="126"/>
              <w:r w:rsidR="00BB0F9B">
                <w:rPr>
                  <w:noProof/>
                  <w:lang w:eastAsia="zh-CN"/>
                </w:rPr>
                <w:t xml:space="preserve"> </w:t>
              </w:r>
            </w:ins>
            <w:r>
              <w:rPr>
                <w:noProof/>
                <w:lang w:eastAsia="zh-CN"/>
              </w:rPr>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58EA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CDA59" w:rsidR="001E41F3" w:rsidRPr="00F2255B" w:rsidRDefault="00F2255B">
            <w:pPr>
              <w:pStyle w:val="CRCoverPage"/>
              <w:spacing w:after="0"/>
              <w:jc w:val="center"/>
              <w:rPr>
                <w:rFonts w:eastAsia="맑은 고딕"/>
                <w:b/>
                <w:caps/>
                <w:noProof/>
                <w:highlight w:val="green"/>
                <w:lang w:eastAsia="ko-KR"/>
              </w:rPr>
            </w:pPr>
            <w:r w:rsidRPr="004465EB">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63A4B" w14:textId="2349D147" w:rsidR="004465EB" w:rsidRDefault="00F2255B" w:rsidP="004465EB">
            <w:pPr>
              <w:pStyle w:val="CRCoverPage"/>
              <w:spacing w:after="0"/>
              <w:ind w:left="99"/>
              <w:rPr>
                <w:noProof/>
              </w:rPr>
            </w:pPr>
            <w:r>
              <w:rPr>
                <w:noProof/>
              </w:rPr>
              <w:t xml:space="preserve">TS/TR ... CR ... </w:t>
            </w:r>
          </w:p>
          <w:p w14:paraId="42398B96" w14:textId="16CBCB7A" w:rsidR="001E41F3" w:rsidRDefault="00F2255B" w:rsidP="00F2255B">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8" w:name="_Toc517082226"/>
    </w:p>
    <w:p w14:paraId="4CBFD9F7" w14:textId="77777777" w:rsidR="0009157F" w:rsidRPr="003D4ABF" w:rsidRDefault="0009157F" w:rsidP="0009157F">
      <w:pPr>
        <w:pStyle w:val="1"/>
      </w:pPr>
      <w:bookmarkStart w:id="129" w:name="_Toc19197266"/>
      <w:bookmarkStart w:id="130" w:name="_Toc27896419"/>
      <w:bookmarkStart w:id="131" w:name="_Toc36192586"/>
      <w:bookmarkStart w:id="132" w:name="_Toc37076317"/>
      <w:bookmarkStart w:id="133" w:name="_Toc45194763"/>
      <w:bookmarkStart w:id="134" w:name="_Toc47594175"/>
      <w:bookmarkStart w:id="135" w:name="_Toc51836806"/>
      <w:bookmarkStart w:id="136" w:name="_Toc131529180"/>
      <w:bookmarkStart w:id="137" w:name="_Toc19197325"/>
      <w:bookmarkStart w:id="138" w:name="_Toc27896478"/>
      <w:bookmarkStart w:id="139" w:name="_Toc36192646"/>
      <w:bookmarkStart w:id="140" w:name="_Toc37076377"/>
      <w:bookmarkStart w:id="141" w:name="_Toc45194823"/>
      <w:bookmarkStart w:id="142" w:name="_Toc47594235"/>
      <w:bookmarkStart w:id="143" w:name="_Toc51836866"/>
      <w:bookmarkStart w:id="144" w:name="_Toc131529246"/>
      <w:bookmarkEnd w:id="128"/>
      <w:r w:rsidRPr="003D4ABF">
        <w:t>2</w:t>
      </w:r>
      <w:r w:rsidRPr="003D4ABF">
        <w:tab/>
        <w:t>References</w:t>
      </w:r>
      <w:bookmarkEnd w:id="129"/>
      <w:bookmarkEnd w:id="130"/>
      <w:bookmarkEnd w:id="131"/>
      <w:bookmarkEnd w:id="132"/>
      <w:bookmarkEnd w:id="133"/>
      <w:bookmarkEnd w:id="134"/>
      <w:bookmarkEnd w:id="135"/>
      <w:bookmarkEnd w:id="136"/>
    </w:p>
    <w:p w14:paraId="7719BD95" w14:textId="77777777" w:rsidR="0009157F" w:rsidRPr="003D4ABF" w:rsidRDefault="0009157F" w:rsidP="0009157F">
      <w:r w:rsidRPr="003D4ABF">
        <w:t>The following documents contain provisions which, through reference in this text, constitute provisions of the present document.</w:t>
      </w:r>
    </w:p>
    <w:p w14:paraId="318AE9B4" w14:textId="77777777" w:rsidR="0009157F" w:rsidRPr="003D4ABF" w:rsidRDefault="0009157F" w:rsidP="0009157F">
      <w:pPr>
        <w:pStyle w:val="B1"/>
      </w:pPr>
      <w:r w:rsidRPr="003D4ABF">
        <w:t>-</w:t>
      </w:r>
      <w:r w:rsidRPr="003D4ABF">
        <w:tab/>
        <w:t>References are either specific (identified by date of publication, edition number, version number, etc.) or non</w:t>
      </w:r>
      <w:r w:rsidRPr="003D4ABF">
        <w:noBreakHyphen/>
        <w:t>specific.</w:t>
      </w:r>
    </w:p>
    <w:p w14:paraId="39345983" w14:textId="77777777" w:rsidR="0009157F" w:rsidRPr="003D4ABF" w:rsidRDefault="0009157F" w:rsidP="0009157F">
      <w:pPr>
        <w:pStyle w:val="B1"/>
      </w:pPr>
      <w:r w:rsidRPr="003D4ABF">
        <w:t>-</w:t>
      </w:r>
      <w:r w:rsidRPr="003D4ABF">
        <w:tab/>
        <w:t>For a specific reference, subsequent revisions do not apply.</w:t>
      </w:r>
    </w:p>
    <w:p w14:paraId="285AB621" w14:textId="77777777" w:rsidR="0009157F" w:rsidRPr="003D4ABF" w:rsidRDefault="0009157F" w:rsidP="0009157F">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3B09EB07" w14:textId="77777777" w:rsidR="0009157F" w:rsidRPr="003D4ABF" w:rsidRDefault="0009157F" w:rsidP="0009157F">
      <w:pPr>
        <w:pStyle w:val="EX"/>
        <w:rPr>
          <w:lang w:eastAsia="zh-CN"/>
        </w:rPr>
      </w:pPr>
      <w:r w:rsidRPr="003D4ABF">
        <w:t>[1]</w:t>
      </w:r>
      <w:r w:rsidRPr="003D4ABF">
        <w:tab/>
        <w:t>3GPP</w:t>
      </w:r>
      <w:r>
        <w:t> </w:t>
      </w:r>
      <w:r w:rsidRPr="003D4ABF">
        <w:t>TR</w:t>
      </w:r>
      <w:r>
        <w:t> </w:t>
      </w:r>
      <w:r w:rsidRPr="003D4ABF">
        <w:t>21.905: "Vocabulary for 3GPP Specifications".</w:t>
      </w:r>
    </w:p>
    <w:p w14:paraId="068A399F" w14:textId="77777777" w:rsidR="0009157F" w:rsidRPr="003D4ABF" w:rsidRDefault="0009157F" w:rsidP="0009157F">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7FD14693" w14:textId="77777777" w:rsidR="0009157F" w:rsidRPr="003D4ABF" w:rsidRDefault="0009157F" w:rsidP="0009157F">
      <w:pPr>
        <w:pStyle w:val="EX"/>
        <w:rPr>
          <w:lang w:eastAsia="zh-CN"/>
        </w:rPr>
      </w:pPr>
      <w:r w:rsidRPr="003D4ABF">
        <w:t>[3]</w:t>
      </w:r>
      <w:r w:rsidRPr="003D4ABF">
        <w:tab/>
        <w:t>3GPP</w:t>
      </w:r>
      <w:r>
        <w:t> </w:t>
      </w:r>
      <w:r w:rsidRPr="003D4ABF">
        <w:t>TS</w:t>
      </w:r>
      <w:r>
        <w:t> </w:t>
      </w:r>
      <w:r w:rsidRPr="003D4ABF">
        <w:t>23.502: "Procedures for the 5G System; Stage 2".</w:t>
      </w:r>
    </w:p>
    <w:p w14:paraId="1A8D6FFD" w14:textId="77777777" w:rsidR="0009157F" w:rsidRPr="003D4ABF" w:rsidRDefault="0009157F" w:rsidP="0009157F">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3F0DF6AE" w14:textId="77777777" w:rsidR="0009157F" w:rsidRPr="003D4ABF" w:rsidRDefault="0009157F" w:rsidP="0009157F">
      <w:pPr>
        <w:pStyle w:val="EX"/>
      </w:pPr>
      <w:r w:rsidRPr="003D4ABF">
        <w:t>[5]</w:t>
      </w:r>
      <w:r w:rsidRPr="003D4ABF">
        <w:tab/>
        <w:t>3GPP</w:t>
      </w:r>
      <w:r>
        <w:t> </w:t>
      </w:r>
      <w:r w:rsidRPr="003D4ABF">
        <w:t>TS</w:t>
      </w:r>
      <w:r>
        <w:t> </w:t>
      </w:r>
      <w:r w:rsidRPr="003D4ABF">
        <w:t>23.228: "IP Multimedia Subsystem (IMS); Stage 2".</w:t>
      </w:r>
    </w:p>
    <w:p w14:paraId="15BD4CC7" w14:textId="77777777" w:rsidR="0009157F" w:rsidRPr="003D4ABF" w:rsidRDefault="0009157F" w:rsidP="0009157F">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1A37206C" w14:textId="77777777" w:rsidR="0009157F" w:rsidRPr="003D4ABF" w:rsidRDefault="0009157F" w:rsidP="0009157F">
      <w:pPr>
        <w:pStyle w:val="EX"/>
      </w:pPr>
      <w:r w:rsidRPr="003D4ABF">
        <w:t>[7]</w:t>
      </w:r>
      <w:r w:rsidRPr="003D4ABF">
        <w:tab/>
        <w:t>Void.</w:t>
      </w:r>
    </w:p>
    <w:p w14:paraId="4FE39691" w14:textId="77777777" w:rsidR="0009157F" w:rsidRPr="003D4ABF" w:rsidRDefault="0009157F" w:rsidP="0009157F">
      <w:pPr>
        <w:pStyle w:val="EX"/>
      </w:pPr>
      <w:r w:rsidRPr="00E20298">
        <w:t>[8]</w:t>
      </w:r>
      <w:r w:rsidRPr="00E20298">
        <w:tab/>
        <w:t>3GPP</w:t>
      </w:r>
      <w:r>
        <w:t> </w:t>
      </w:r>
      <w:r w:rsidRPr="00E20298">
        <w:t>TS</w:t>
      </w:r>
      <w:r>
        <w:t> </w:t>
      </w:r>
      <w:r w:rsidRPr="00E20298">
        <w:t>32.240: "Charging management; Charging architecture and principles".</w:t>
      </w:r>
    </w:p>
    <w:p w14:paraId="69140F84" w14:textId="77777777" w:rsidR="0009157F" w:rsidRPr="003D4ABF" w:rsidRDefault="0009157F" w:rsidP="0009157F">
      <w:pPr>
        <w:pStyle w:val="EX"/>
      </w:pPr>
      <w:r w:rsidRPr="00E20298">
        <w:t>[9]</w:t>
      </w:r>
      <w:r w:rsidRPr="00E20298">
        <w:tab/>
        <w:t>3GPP</w:t>
      </w:r>
      <w:r>
        <w:t> </w:t>
      </w:r>
      <w:r w:rsidRPr="00E20298">
        <w:t>TS</w:t>
      </w:r>
      <w:r>
        <w:t> </w:t>
      </w:r>
      <w:r w:rsidRPr="00E20298">
        <w:t>23.402: "Architecture enhancements for non-3GPP accesses".</w:t>
      </w:r>
    </w:p>
    <w:p w14:paraId="41A428CC" w14:textId="77777777" w:rsidR="0009157F" w:rsidRPr="003D4ABF" w:rsidRDefault="0009157F" w:rsidP="0009157F">
      <w:pPr>
        <w:pStyle w:val="EX"/>
      </w:pPr>
      <w:r w:rsidRPr="00E20298">
        <w:t>[10]</w:t>
      </w:r>
      <w:r w:rsidRPr="00E20298">
        <w:tab/>
        <w:t>3GPP</w:t>
      </w:r>
      <w:r>
        <w:t> </w:t>
      </w:r>
      <w:r w:rsidRPr="00E20298">
        <w:t>TS</w:t>
      </w:r>
      <w:r>
        <w:t> </w:t>
      </w:r>
      <w:r w:rsidRPr="00E20298">
        <w:t>23.161: "Network-Based IP Flow Mobility (NBIFOM); Stage 2".</w:t>
      </w:r>
    </w:p>
    <w:p w14:paraId="51BDFEE3" w14:textId="77777777" w:rsidR="0009157F" w:rsidRPr="003D4ABF" w:rsidRDefault="0009157F" w:rsidP="0009157F">
      <w:pPr>
        <w:pStyle w:val="EX"/>
      </w:pPr>
      <w:r w:rsidRPr="00E20298">
        <w:t>[11]</w:t>
      </w:r>
      <w:r w:rsidRPr="00E20298">
        <w:tab/>
        <w:t>3GPP</w:t>
      </w:r>
      <w:r>
        <w:t> </w:t>
      </w:r>
      <w:r w:rsidRPr="00E20298">
        <w:t>TS</w:t>
      </w:r>
      <w:r>
        <w:t> </w:t>
      </w:r>
      <w:r w:rsidRPr="00E20298">
        <w:t>23.261: "IP flow mobility and seamless Wireless Local Area Network (WLAN) offload; Stage 2".</w:t>
      </w:r>
    </w:p>
    <w:p w14:paraId="00E83012" w14:textId="77777777" w:rsidR="0009157F" w:rsidRPr="003D4ABF" w:rsidRDefault="0009157F" w:rsidP="0009157F">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688E1B4" w14:textId="77777777" w:rsidR="0009157F" w:rsidRPr="003D4ABF" w:rsidRDefault="0009157F" w:rsidP="0009157F">
      <w:pPr>
        <w:pStyle w:val="EX"/>
      </w:pPr>
      <w:r w:rsidRPr="003D4ABF">
        <w:t>[13]</w:t>
      </w:r>
      <w:r w:rsidRPr="003D4ABF">
        <w:tab/>
        <w:t>3GPP</w:t>
      </w:r>
      <w:r>
        <w:t> </w:t>
      </w:r>
      <w:r w:rsidRPr="003D4ABF">
        <w:t>TS</w:t>
      </w:r>
      <w:r>
        <w:t> </w:t>
      </w:r>
      <w:r w:rsidRPr="003D4ABF">
        <w:t>29.507: "Access and Mobility Policy Control Service; Stage 3".</w:t>
      </w:r>
    </w:p>
    <w:p w14:paraId="2C4794F4" w14:textId="77777777" w:rsidR="0009157F" w:rsidRPr="003D4ABF" w:rsidRDefault="0009157F" w:rsidP="0009157F">
      <w:pPr>
        <w:pStyle w:val="EX"/>
        <w:rPr>
          <w:lang w:eastAsia="zh-CN"/>
        </w:rPr>
      </w:pPr>
      <w:r w:rsidRPr="003D4ABF">
        <w:t>[14]</w:t>
      </w:r>
      <w:r w:rsidRPr="003D4ABF">
        <w:tab/>
        <w:t>Void.</w:t>
      </w:r>
    </w:p>
    <w:p w14:paraId="512A1C6C" w14:textId="77777777" w:rsidR="0009157F" w:rsidRPr="003D4ABF" w:rsidRDefault="0009157F" w:rsidP="0009157F">
      <w:pPr>
        <w:pStyle w:val="EX"/>
        <w:rPr>
          <w:lang w:eastAsia="zh-CN"/>
        </w:rPr>
      </w:pPr>
      <w:r w:rsidRPr="003D4ABF">
        <w:t>[15]</w:t>
      </w:r>
      <w:r w:rsidRPr="003D4ABF">
        <w:tab/>
        <w:t>3GPP</w:t>
      </w:r>
      <w:r>
        <w:t> </w:t>
      </w:r>
      <w:r w:rsidRPr="003D4ABF">
        <w:t>TS</w:t>
      </w:r>
      <w:r>
        <w:t> </w:t>
      </w:r>
      <w:r w:rsidRPr="003D4ABF">
        <w:t>22.011: "Service Accessibility".</w:t>
      </w:r>
    </w:p>
    <w:p w14:paraId="57913586" w14:textId="77777777" w:rsidR="0009157F" w:rsidRPr="003D4ABF" w:rsidRDefault="0009157F" w:rsidP="0009157F">
      <w:pPr>
        <w:pStyle w:val="EX"/>
        <w:rPr>
          <w:lang w:eastAsia="zh-CN"/>
        </w:rPr>
      </w:pPr>
      <w:r w:rsidRPr="003D4ABF">
        <w:t>[16]</w:t>
      </w:r>
      <w:r w:rsidRPr="003D4ABF">
        <w:tab/>
        <w:t>3GPP</w:t>
      </w:r>
      <w:r>
        <w:t> </w:t>
      </w:r>
      <w:r w:rsidRPr="003D4ABF">
        <w:t>TS</w:t>
      </w:r>
      <w:r>
        <w:t> </w:t>
      </w:r>
      <w:r w:rsidRPr="003D4ABF">
        <w:t>23.221: "Architectural requirements".</w:t>
      </w:r>
    </w:p>
    <w:p w14:paraId="78BF2ACC" w14:textId="77777777" w:rsidR="0009157F" w:rsidRPr="003D4ABF" w:rsidRDefault="0009157F" w:rsidP="0009157F">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58D9BB22" w14:textId="77777777" w:rsidR="0009157F" w:rsidRPr="003D4ABF" w:rsidRDefault="0009157F" w:rsidP="0009157F">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33ECFE44" w14:textId="77777777" w:rsidR="0009157F" w:rsidRPr="003D4ABF" w:rsidRDefault="0009157F" w:rsidP="0009157F">
      <w:pPr>
        <w:pStyle w:val="EX"/>
        <w:rPr>
          <w:lang w:eastAsia="zh-CN"/>
        </w:rPr>
      </w:pPr>
      <w:r w:rsidRPr="003D4ABF">
        <w:t>[19]</w:t>
      </w:r>
      <w:r w:rsidRPr="003D4ABF">
        <w:tab/>
        <w:t>3GPP</w:t>
      </w:r>
      <w:r>
        <w:t> </w:t>
      </w:r>
      <w:r w:rsidRPr="003D4ABF">
        <w:t>TS</w:t>
      </w:r>
      <w:r>
        <w:t> </w:t>
      </w:r>
      <w:r w:rsidRPr="003D4ABF">
        <w:t>24.526: "UE Equipment (UE) policies for 5G System (5GS); Stage 3".</w:t>
      </w:r>
    </w:p>
    <w:p w14:paraId="25E3344C" w14:textId="77777777" w:rsidR="0009157F" w:rsidRPr="003D4ABF" w:rsidRDefault="0009157F" w:rsidP="0009157F">
      <w:pPr>
        <w:pStyle w:val="EX"/>
        <w:rPr>
          <w:lang w:eastAsia="zh-CN"/>
        </w:rPr>
      </w:pPr>
      <w:r w:rsidRPr="003D4ABF">
        <w:t>[20]</w:t>
      </w:r>
      <w:r w:rsidRPr="003D4ABF">
        <w:tab/>
        <w:t>3GPP</w:t>
      </w:r>
      <w:r>
        <w:t> </w:t>
      </w:r>
      <w:r w:rsidRPr="003D4ABF">
        <w:t>TS</w:t>
      </w:r>
      <w:r>
        <w:t> </w:t>
      </w:r>
      <w:r w:rsidRPr="003D4ABF">
        <w:t xml:space="preserve">32.291: "Charging management; 5G system, </w:t>
      </w:r>
      <w:proofErr w:type="gramStart"/>
      <w:r w:rsidRPr="003D4ABF">
        <w:t>Charging</w:t>
      </w:r>
      <w:proofErr w:type="gramEnd"/>
      <w:r w:rsidRPr="003D4ABF">
        <w:t xml:space="preserve"> service; stage 3".</w:t>
      </w:r>
    </w:p>
    <w:p w14:paraId="185A06ED" w14:textId="77777777" w:rsidR="0009157F" w:rsidRPr="003D4ABF" w:rsidRDefault="0009157F" w:rsidP="0009157F">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50C8783B" w14:textId="77777777" w:rsidR="0009157F" w:rsidRPr="003D4ABF" w:rsidRDefault="0009157F" w:rsidP="0009157F">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35B949DF" w14:textId="77777777" w:rsidR="0009157F" w:rsidRPr="003D4ABF" w:rsidRDefault="0009157F" w:rsidP="0009157F">
      <w:pPr>
        <w:pStyle w:val="EX"/>
        <w:rPr>
          <w:lang w:eastAsia="zh-CN"/>
        </w:rPr>
      </w:pPr>
      <w:r w:rsidRPr="003D4ABF">
        <w:lastRenderedPageBreak/>
        <w:t>[23]</w:t>
      </w:r>
      <w:r w:rsidRPr="003D4ABF">
        <w:tab/>
        <w:t>3GPP</w:t>
      </w:r>
      <w:r>
        <w:t> </w:t>
      </w:r>
      <w:r w:rsidRPr="003D4ABF">
        <w:t>TS</w:t>
      </w:r>
      <w:r>
        <w:t> </w:t>
      </w:r>
      <w:r w:rsidRPr="003D4ABF">
        <w:t>23.280: "Common functional architecture to support mission critical services; Stage 2".</w:t>
      </w:r>
    </w:p>
    <w:p w14:paraId="2053D312" w14:textId="77777777" w:rsidR="0009157F" w:rsidRPr="003D4ABF" w:rsidRDefault="0009157F" w:rsidP="0009157F">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4AD511F6" w14:textId="77777777" w:rsidR="0009157F" w:rsidRPr="003D4ABF" w:rsidRDefault="0009157F" w:rsidP="0009157F">
      <w:pPr>
        <w:pStyle w:val="EX"/>
        <w:rPr>
          <w:lang w:eastAsia="zh-CN"/>
        </w:rPr>
      </w:pPr>
      <w:r w:rsidRPr="003D4ABF">
        <w:t>[25]</w:t>
      </w:r>
      <w:r w:rsidRPr="003D4ABF">
        <w:tab/>
        <w:t>3GPP</w:t>
      </w:r>
      <w:r>
        <w:t> </w:t>
      </w:r>
      <w:r w:rsidRPr="003D4ABF">
        <w:t>TS</w:t>
      </w:r>
      <w:r>
        <w:t> </w:t>
      </w:r>
      <w:r w:rsidRPr="003D4ABF">
        <w:t>23.216: "Single Radio Voice Call Continuity (SRVCC); Stage 2".</w:t>
      </w:r>
    </w:p>
    <w:p w14:paraId="6B1EDB96" w14:textId="77777777" w:rsidR="0009157F" w:rsidRPr="003D4ABF" w:rsidRDefault="0009157F" w:rsidP="0009157F">
      <w:pPr>
        <w:pStyle w:val="EX"/>
        <w:rPr>
          <w:lang w:eastAsia="zh-CN"/>
        </w:rPr>
      </w:pPr>
      <w:r w:rsidRPr="003D4ABF">
        <w:t>[26]</w:t>
      </w:r>
      <w:r w:rsidRPr="003D4ABF">
        <w:tab/>
        <w:t>3GPP</w:t>
      </w:r>
      <w:r>
        <w:t> </w:t>
      </w:r>
      <w:r w:rsidRPr="003D4ABF">
        <w:t>TS</w:t>
      </w:r>
      <w:r>
        <w:t> </w:t>
      </w:r>
      <w:r w:rsidRPr="003D4ABF">
        <w:t xml:space="preserve">23.272: "Circuit Switched (CS) </w:t>
      </w:r>
      <w:proofErr w:type="spellStart"/>
      <w:r w:rsidRPr="003D4ABF">
        <w:t>fallback</w:t>
      </w:r>
      <w:proofErr w:type="spellEnd"/>
      <w:r w:rsidRPr="003D4ABF">
        <w:t xml:space="preserve"> in Evolved Packet System (EPS); Stage 2".</w:t>
      </w:r>
    </w:p>
    <w:p w14:paraId="19DB05CD" w14:textId="77777777" w:rsidR="0009157F" w:rsidRPr="003D4ABF" w:rsidRDefault="0009157F" w:rsidP="0009157F">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027A4A24" w14:textId="77777777" w:rsidR="0009157F" w:rsidRPr="003D4ABF" w:rsidRDefault="0009157F" w:rsidP="0009157F">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287AF131" w14:textId="77777777" w:rsidR="0009157F" w:rsidRPr="003D4ABF" w:rsidRDefault="0009157F" w:rsidP="0009157F">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0F839B6E" w14:textId="77777777" w:rsidR="0009157F" w:rsidRPr="003D4ABF" w:rsidRDefault="0009157F" w:rsidP="0009157F">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46EE7F09" w14:textId="77777777" w:rsidR="0009157F" w:rsidRPr="003D4ABF" w:rsidRDefault="0009157F" w:rsidP="0009157F">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468C5F53" w14:textId="77777777" w:rsidR="0009157F" w:rsidRPr="003D4ABF" w:rsidRDefault="0009157F" w:rsidP="0009157F">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1231D1F1" w14:textId="77777777" w:rsidR="0009157F" w:rsidRPr="003D4ABF" w:rsidRDefault="0009157F" w:rsidP="0009157F">
      <w:pPr>
        <w:pStyle w:val="EX"/>
        <w:rPr>
          <w:lang w:eastAsia="zh-CN"/>
        </w:rPr>
      </w:pPr>
      <w:r w:rsidRPr="003D4ABF">
        <w:t>[33]</w:t>
      </w:r>
      <w:r w:rsidRPr="003D4ABF">
        <w:tab/>
        <w:t>3GPP</w:t>
      </w:r>
      <w:r>
        <w:t> </w:t>
      </w:r>
      <w:r w:rsidRPr="003D4ABF">
        <w:t>TS</w:t>
      </w:r>
      <w:r>
        <w:t> </w:t>
      </w:r>
      <w:r w:rsidRPr="003D4ABF">
        <w:t>23.548: "5G System Enhancements for Edge Computing; Stage 2".</w:t>
      </w:r>
    </w:p>
    <w:p w14:paraId="1C4FB56A" w14:textId="77777777" w:rsidR="0009157F" w:rsidRPr="003D4ABF" w:rsidRDefault="0009157F" w:rsidP="0009157F">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38EF5317" w14:textId="77777777" w:rsidR="0009157F" w:rsidRPr="003D4ABF" w:rsidRDefault="0009157F" w:rsidP="0009157F">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505359F1" w14:textId="77777777" w:rsidR="0009157F" w:rsidRPr="003D4ABF" w:rsidRDefault="0009157F" w:rsidP="0009157F">
      <w:pPr>
        <w:pStyle w:val="EX"/>
        <w:rPr>
          <w:lang w:eastAsia="zh-CN"/>
        </w:rPr>
      </w:pPr>
      <w:r w:rsidRPr="003D4ABF">
        <w:t>[3</w:t>
      </w:r>
      <w:r>
        <w:t>6</w:t>
      </w:r>
      <w:r w:rsidRPr="003D4ABF">
        <w:t>]</w:t>
      </w:r>
      <w:r w:rsidRPr="003D4ABF">
        <w:tab/>
        <w:t>3GPP</w:t>
      </w:r>
      <w:r>
        <w:t> TS 29.514: "Policy Authorization Service; Stage 3".</w:t>
      </w:r>
    </w:p>
    <w:p w14:paraId="28AE626C" w14:textId="77777777" w:rsidR="0009157F" w:rsidRDefault="0009157F" w:rsidP="0009157F">
      <w:pPr>
        <w:pStyle w:val="EX"/>
        <w:rPr>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w:t>
      </w:r>
      <w:proofErr w:type="spellStart"/>
      <w:r>
        <w:rPr>
          <w:lang w:eastAsia="zh-CN"/>
        </w:rPr>
        <w:t>DetNet</w:t>
      </w:r>
      <w:proofErr w:type="spellEnd"/>
      <w:r>
        <w:rPr>
          <w:lang w:eastAsia="zh-CN"/>
        </w:rPr>
        <w:t>) YANG Model".</w:t>
      </w:r>
    </w:p>
    <w:p w14:paraId="450283FA" w14:textId="77777777" w:rsidR="0009157F" w:rsidRDefault="0009157F" w:rsidP="0009157F">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0C8DF73F" w14:textId="77777777" w:rsidR="0009157F" w:rsidRDefault="0009157F" w:rsidP="0009157F">
      <w:pPr>
        <w:pStyle w:val="EX"/>
        <w:rPr>
          <w:lang w:eastAsia="zh-CN"/>
        </w:rPr>
      </w:pPr>
      <w:r>
        <w:rPr>
          <w:lang w:eastAsia="zh-CN"/>
        </w:rPr>
        <w:t>[38]</w:t>
      </w:r>
      <w:r>
        <w:rPr>
          <w:lang w:eastAsia="zh-CN"/>
        </w:rPr>
        <w:tab/>
        <w:t>IETF RFC 5279: "A Uniform Resource Name (URN) Namespace for the 3rd Generation Partnership Project (3GPP)".</w:t>
      </w:r>
    </w:p>
    <w:p w14:paraId="05F95CC4" w14:textId="7C971F08" w:rsidR="0009157F" w:rsidRDefault="0009157F" w:rsidP="0009157F">
      <w:pPr>
        <w:pStyle w:val="EX"/>
        <w:rPr>
          <w:ins w:id="145" w:author="Samsung-DY2" w:date="2023-04-07T20:18:00Z"/>
          <w:lang w:eastAsia="zh-CN"/>
        </w:rPr>
      </w:pPr>
      <w:r>
        <w:rPr>
          <w:lang w:eastAsia="zh-CN"/>
        </w:rPr>
        <w:t>[39]</w:t>
      </w:r>
      <w:r>
        <w:rPr>
          <w:lang w:eastAsia="zh-CN"/>
        </w:rPr>
        <w:tab/>
        <w:t>GSMA PRD NG.135, Version 1.0: "E2E Network Slicing Requirements".</w:t>
      </w:r>
    </w:p>
    <w:p w14:paraId="4C8E7DC0" w14:textId="7EE7377A" w:rsidR="0009157F" w:rsidRPr="0009157F" w:rsidRDefault="0009157F" w:rsidP="0009157F">
      <w:pPr>
        <w:pStyle w:val="EX"/>
      </w:pPr>
      <w:ins w:id="146" w:author="Samsung-DY2" w:date="2023-04-07T20:18:00Z">
        <w:r>
          <w:rPr>
            <w:lang w:eastAsia="zh-CN"/>
          </w:rPr>
          <w:t>[x]</w:t>
        </w:r>
        <w:r>
          <w:rPr>
            <w:lang w:eastAsia="zh-CN"/>
          </w:rPr>
          <w:tab/>
        </w:r>
      </w:ins>
      <w:ins w:id="147" w:author="Samsung-DY2" w:date="2023-04-07T20:19:00Z">
        <w:r w:rsidRPr="00140E21">
          <w:t>3GPP</w:t>
        </w:r>
        <w:r>
          <w:t> </w:t>
        </w:r>
        <w:r w:rsidRPr="00140E21">
          <w:t>TS</w:t>
        </w:r>
        <w:r>
          <w:t> </w:t>
        </w:r>
        <w:r w:rsidRPr="00140E21">
          <w:t>23.401: "General Packet Radio Service (GPRS) enhancements for Evolved Universal Terrestrial Radio Access Network (E-UTRAN) access".</w:t>
        </w:r>
      </w:ins>
    </w:p>
    <w:p w14:paraId="2780E3BD" w14:textId="32943ED3" w:rsidR="0009157F" w:rsidRPr="0042466D" w:rsidRDefault="0009157F" w:rsidP="000915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C153D8" w14:textId="40A49BCA" w:rsidR="00772A0F" w:rsidRPr="003D4ABF" w:rsidRDefault="00772A0F" w:rsidP="00772A0F">
      <w:pPr>
        <w:pStyle w:val="5"/>
      </w:pPr>
      <w:r w:rsidRPr="003D4ABF">
        <w:t>6.1.2.2.1</w:t>
      </w:r>
      <w:r w:rsidRPr="003D4ABF">
        <w:tab/>
        <w:t>General</w:t>
      </w:r>
      <w:bookmarkEnd w:id="137"/>
      <w:bookmarkEnd w:id="138"/>
      <w:bookmarkEnd w:id="139"/>
      <w:bookmarkEnd w:id="140"/>
      <w:bookmarkEnd w:id="141"/>
      <w:bookmarkEnd w:id="142"/>
      <w:bookmarkEnd w:id="143"/>
      <w:bookmarkEnd w:id="144"/>
    </w:p>
    <w:p w14:paraId="10BA4F20" w14:textId="77777777" w:rsidR="00772A0F" w:rsidRPr="003D4ABF" w:rsidRDefault="00772A0F" w:rsidP="00772A0F">
      <w:pPr>
        <w:rPr>
          <w:rFonts w:eastAsia="SimSun"/>
        </w:rPr>
      </w:pPr>
      <w:r w:rsidRPr="003D4ABF">
        <w:rPr>
          <w:rFonts w:eastAsia="SimSun"/>
        </w:rPr>
        <w:t>The 5GC shall be able to provide policy information from the PCF to the UE. Such UE policy information includes:</w:t>
      </w:r>
    </w:p>
    <w:p w14:paraId="567A474E" w14:textId="77777777" w:rsidR="00772A0F" w:rsidRPr="003D4ABF" w:rsidRDefault="00772A0F" w:rsidP="00772A0F">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C0E5C85" w14:textId="77777777" w:rsidR="00772A0F" w:rsidRDefault="00772A0F" w:rsidP="00772A0F">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p>
    <w:p w14:paraId="3E002459" w14:textId="77777777" w:rsidR="00772A0F" w:rsidRDefault="00772A0F" w:rsidP="00772A0F">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267F2F7E" w14:textId="77777777" w:rsidR="00772A0F" w:rsidRDefault="00772A0F" w:rsidP="00772A0F">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784DC159" w14:textId="77777777" w:rsidR="00772A0F" w:rsidRDefault="00772A0F" w:rsidP="00772A0F">
      <w:pPr>
        <w:pStyle w:val="B2"/>
        <w:rPr>
          <w:rFonts w:eastAsia="SimSun"/>
        </w:rPr>
      </w:pPr>
      <w:r>
        <w:rPr>
          <w:rFonts w:eastAsia="SimSun"/>
        </w:rPr>
        <w:t>-</w:t>
      </w:r>
      <w:r>
        <w:rPr>
          <w:rFonts w:eastAsia="SimSun"/>
        </w:rPr>
        <w:tab/>
      </w:r>
      <w:proofErr w:type="gramStart"/>
      <w:r w:rsidRPr="003D4ABF">
        <w:rPr>
          <w:rFonts w:eastAsia="SimSun"/>
        </w:rPr>
        <w:t>can</w:t>
      </w:r>
      <w:proofErr w:type="gramEnd"/>
      <w:r w:rsidRPr="003D4ABF">
        <w:rPr>
          <w:rFonts w:eastAsia="SimSun"/>
        </w:rPr>
        <w:t xml:space="preserve">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59FF6599" w14:textId="77777777" w:rsidR="00772A0F" w:rsidRDefault="00772A0F" w:rsidP="00772A0F">
      <w:pPr>
        <w:pStyle w:val="B2"/>
        <w:rPr>
          <w:rFonts w:eastAsia="SimSun"/>
        </w:rPr>
      </w:pPr>
      <w:r>
        <w:rPr>
          <w:rFonts w:eastAsia="SimSun"/>
        </w:rPr>
        <w:t>-</w:t>
      </w:r>
      <w:r>
        <w:rPr>
          <w:rFonts w:eastAsia="SimSun"/>
        </w:rPr>
        <w:tab/>
        <w:t xml:space="preserve">multipath transmission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35E97892" w14:textId="77777777" w:rsidR="00772A0F" w:rsidRDefault="00772A0F" w:rsidP="00772A0F">
      <w:pPr>
        <w:pStyle w:val="B2"/>
        <w:rPr>
          <w:rFonts w:eastAsia="SimSun"/>
        </w:rPr>
      </w:pPr>
      <w:r>
        <w:rPr>
          <w:rFonts w:eastAsia="SimSun"/>
        </w:rPr>
        <w:lastRenderedPageBreak/>
        <w:t>-</w:t>
      </w:r>
      <w:r>
        <w:rPr>
          <w:rFonts w:eastAsia="SimSun"/>
        </w:rPr>
        <w:tab/>
      </w:r>
      <w:r w:rsidRPr="003D4ABF">
        <w:rPr>
          <w:rFonts w:eastAsia="SimSun"/>
        </w:rPr>
        <w:t>can trigger the establishment of a new PDU Session.</w:t>
      </w:r>
    </w:p>
    <w:p w14:paraId="58C358A5" w14:textId="77777777" w:rsidR="00772A0F" w:rsidRPr="003D4ABF" w:rsidRDefault="00772A0F" w:rsidP="00772A0F">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592CA973" w14:textId="77777777" w:rsidR="00772A0F" w:rsidRPr="003D4ABF" w:rsidRDefault="00772A0F" w:rsidP="00772A0F">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w:t>
      </w:r>
      <w:r w:rsidRPr="003D4ABF">
        <w:t xml:space="preserve"> </w:t>
      </w:r>
      <w:r w:rsidRPr="003D4ABF">
        <w:rPr>
          <w:rFonts w:eastAsia="SimSun"/>
        </w:rPr>
        <w:t>with SSC modes.</w:t>
      </w:r>
    </w:p>
    <w:p w14:paraId="216D961E" w14:textId="77777777" w:rsidR="00772A0F" w:rsidRPr="003D4ABF" w:rsidRDefault="00772A0F" w:rsidP="00772A0F">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w:t>
      </w:r>
      <w:r w:rsidRPr="003D4ABF">
        <w:t xml:space="preserve"> </w:t>
      </w:r>
      <w:r w:rsidRPr="003D4ABF">
        <w:rPr>
          <w:rFonts w:eastAsia="SimSun"/>
        </w:rPr>
        <w:t>with S-NSSAI.</w:t>
      </w:r>
    </w:p>
    <w:p w14:paraId="0424C19D" w14:textId="77777777" w:rsidR="00772A0F" w:rsidRPr="003D4ABF" w:rsidRDefault="00772A0F" w:rsidP="00772A0F">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w:t>
      </w:r>
      <w:r w:rsidRPr="003D4ABF">
        <w:t xml:space="preserve"> </w:t>
      </w:r>
      <w:r w:rsidRPr="003D4ABF">
        <w:rPr>
          <w:rFonts w:eastAsia="SimSun"/>
        </w:rPr>
        <w:t>with DNN.</w:t>
      </w:r>
    </w:p>
    <w:p w14:paraId="112446CE" w14:textId="77777777" w:rsidR="00772A0F" w:rsidRPr="003D4ABF" w:rsidRDefault="00772A0F" w:rsidP="00772A0F">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w:t>
      </w:r>
      <w:r w:rsidRPr="003D4ABF">
        <w:rPr>
          <w:rFonts w:eastAsia="SimSun"/>
        </w:rPr>
        <w:t xml:space="preserve"> with a PDU Session Type.</w:t>
      </w:r>
    </w:p>
    <w:p w14:paraId="37BD0B1A" w14:textId="77777777" w:rsidR="00772A0F" w:rsidRPr="003D4ABF" w:rsidRDefault="00772A0F" w:rsidP="00772A0F">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/PIN</w:t>
      </w:r>
      <w:r w:rsidRPr="003D4ABF">
        <w:t xml:space="preserve"> </w:t>
      </w:r>
      <w:r w:rsidRPr="003D4ABF">
        <w:rPr>
          <w:rFonts w:eastAsia="SimSun"/>
        </w:rPr>
        <w:t>should be non-seamlessly offloaded to non-3GPP access (i.e. outside of a PDU Session).</w:t>
      </w:r>
    </w:p>
    <w:p w14:paraId="6A5FBC1C" w14:textId="77777777" w:rsidR="00772A0F" w:rsidRPr="003D4ABF" w:rsidRDefault="00772A0F" w:rsidP="00772A0F">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p>
    <w:p w14:paraId="75C06BF0" w14:textId="77777777" w:rsidR="00772A0F" w:rsidRPr="003D4ABF" w:rsidRDefault="00772A0F" w:rsidP="00772A0F">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71F9DA5C" w14:textId="77777777" w:rsidR="00772A0F" w:rsidRPr="003D4ABF" w:rsidRDefault="00772A0F" w:rsidP="00772A0F">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193AE526" w14:textId="77777777" w:rsidR="00772A0F" w:rsidRPr="003D4ABF" w:rsidRDefault="00772A0F" w:rsidP="00772A0F">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0375A1AC" w14:textId="77777777" w:rsidR="00772A0F" w:rsidRPr="003D4ABF" w:rsidRDefault="00772A0F" w:rsidP="00772A0F">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52C8062B" w14:textId="77777777" w:rsidR="00772A0F" w:rsidRPr="003D4ABF" w:rsidRDefault="00772A0F" w:rsidP="00772A0F">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5EA192C9" w14:textId="77777777" w:rsidR="00772A0F" w:rsidRPr="003D4ABF" w:rsidRDefault="00772A0F" w:rsidP="00772A0F">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778909D3" w14:textId="77777777" w:rsidR="00772A0F" w:rsidRPr="003D4ABF" w:rsidRDefault="00772A0F" w:rsidP="00772A0F">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5F4AD791" w14:textId="77777777" w:rsidR="00772A0F" w:rsidRPr="003D4ABF" w:rsidRDefault="00772A0F" w:rsidP="00772A0F">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553CAF84" w14:textId="77777777" w:rsidR="00772A0F" w:rsidRPr="003D4ABF" w:rsidRDefault="00772A0F" w:rsidP="00772A0F">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14262CA1" w14:textId="77777777" w:rsidR="00772A0F" w:rsidRPr="003D4ABF" w:rsidRDefault="00772A0F" w:rsidP="00772A0F">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w:t>
      </w:r>
      <w:proofErr w:type="gramStart"/>
      <w:r w:rsidRPr="003D4ABF">
        <w:rPr>
          <w:rFonts w:eastAsia="SimSun"/>
        </w:rPr>
        <w:t>)configuration</w:t>
      </w:r>
      <w:proofErr w:type="gramEnd"/>
      <w:r w:rsidRPr="003D4ABF">
        <w:rPr>
          <w:rFonts w:eastAsia="SimSun"/>
        </w:rPr>
        <w:t xml:space="preserve">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178ACF84" w14:textId="77777777" w:rsidR="00772A0F" w:rsidRPr="003D4ABF" w:rsidRDefault="00772A0F" w:rsidP="00772A0F">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4347C92E" w14:textId="77777777" w:rsidR="00772A0F" w:rsidRPr="003D4ABF" w:rsidRDefault="00772A0F" w:rsidP="00772A0F">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 the UE gives priority to the valid ANDSP rules from the VPLMN.</w:t>
      </w:r>
    </w:p>
    <w:p w14:paraId="33FDB577" w14:textId="77777777" w:rsidR="00772A0F" w:rsidRDefault="00772A0F" w:rsidP="00772A0F">
      <w:r>
        <w:lastRenderedPageBreak/>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59C1A37E" w14:textId="717061FE" w:rsidR="006D78CE" w:rsidRPr="0075753D" w:rsidRDefault="00772A0F" w:rsidP="00772A0F">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1905391C" w14:textId="77777777" w:rsidR="006D78CE" w:rsidRDefault="00772A0F" w:rsidP="00772A0F">
      <w:pPr>
        <w:rPr>
          <w:ins w:id="148" w:author="Samsung-DY2" w:date="2023-04-07T20:24:00Z"/>
        </w:rPr>
      </w:pPr>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ins w:id="149" w:author="Samsung-DY2" w:date="2023-04-07T18:38:00Z">
        <w:r w:rsidR="00091833">
          <w:t xml:space="preserve"> </w:t>
        </w:r>
      </w:ins>
    </w:p>
    <w:p w14:paraId="20C75CEC" w14:textId="1779CFAF" w:rsidR="006D78CE" w:rsidRPr="006D78CE" w:rsidDel="00592768" w:rsidRDefault="006D78CE" w:rsidP="00772A0F">
      <w:pPr>
        <w:rPr>
          <w:ins w:id="150" w:author="Samsung-DY2" w:date="2023-04-07T20:25:00Z"/>
          <w:del w:id="151" w:author="samsung-rev" w:date="2023-05-25T04:21:00Z"/>
        </w:rPr>
      </w:pPr>
      <w:ins w:id="152" w:author="Samsung-DY2" w:date="2023-04-07T20:24:00Z">
        <w:del w:id="153" w:author="samsung-rev" w:date="2023-05-25T04:21:00Z">
          <w:r w:rsidDel="00592768">
            <w:delText xml:space="preserve">When </w:delText>
          </w:r>
        </w:del>
      </w:ins>
      <w:ins w:id="154" w:author="Samsung-DY2" w:date="2023-04-07T20:39:00Z">
        <w:del w:id="155" w:author="samsung-rev" w:date="2023-05-25T04:21:00Z">
          <w:r w:rsidR="007D67A5" w:rsidDel="00592768">
            <w:delText>URSP Provisioning in EPS</w:delText>
          </w:r>
        </w:del>
      </w:ins>
      <w:ins w:id="156" w:author="Samsung-DY2" w:date="2023-04-07T20:25:00Z">
        <w:del w:id="157" w:author="samsung-rev" w:date="2023-05-25T04:21:00Z">
          <w:r w:rsidDel="00592768">
            <w:delText xml:space="preserve"> is supported in the network and the UE, the PCF for </w:delText>
          </w:r>
        </w:del>
      </w:ins>
      <w:ins w:id="158" w:author="Samsung-DongYeon-02" w:date="2023-04-18T14:07:00Z">
        <w:del w:id="159" w:author="samsung-rev" w:date="2023-05-25T04:21:00Z">
          <w:r w:rsidR="00BA32C3" w:rsidDel="00592768">
            <w:delText xml:space="preserve">the </w:delText>
          </w:r>
        </w:del>
      </w:ins>
      <w:ins w:id="160" w:author="Samsung-DY2" w:date="2023-04-07T20:33:00Z">
        <w:del w:id="161" w:author="samsung-rev" w:date="2023-05-25T04:21:00Z">
          <w:r w:rsidR="007D67A5" w:rsidDel="00592768">
            <w:delText>UE</w:delText>
          </w:r>
        </w:del>
      </w:ins>
      <w:ins w:id="162" w:author="Samsung-DY2" w:date="2023-04-07T20:25:00Z">
        <w:del w:id="163" w:author="samsung-rev" w:date="2023-05-25T04:21:00Z">
          <w:r w:rsidDel="00592768">
            <w:delText xml:space="preserve"> may </w:delText>
          </w:r>
        </w:del>
      </w:ins>
      <w:ins w:id="164" w:author="Samsung-DY2" w:date="2023-04-07T20:27:00Z">
        <w:del w:id="165" w:author="samsung-rev" w:date="2023-05-25T04:21:00Z">
          <w:r w:rsidDel="00592768">
            <w:delText>provide a new trigger “UE policy delivery failure in EPS” in Policy Control Request Trigger of UE Policy Association to PCF for</w:delText>
          </w:r>
        </w:del>
      </w:ins>
      <w:ins w:id="166" w:author="Samsung-DongYeon-02" w:date="2023-04-18T14:08:00Z">
        <w:del w:id="167" w:author="samsung-rev" w:date="2023-05-25T04:21:00Z">
          <w:r w:rsidR="00BA32C3" w:rsidDel="00592768">
            <w:delText xml:space="preserve"> the</w:delText>
          </w:r>
        </w:del>
      </w:ins>
      <w:ins w:id="168" w:author="Samsung-DY2" w:date="2023-04-07T20:27:00Z">
        <w:del w:id="169" w:author="samsung-rev" w:date="2023-05-25T04:21:00Z">
          <w:r w:rsidDel="00592768">
            <w:delText xml:space="preserve"> PDU Session, and then the PCF for </w:delText>
          </w:r>
        </w:del>
      </w:ins>
      <w:ins w:id="170" w:author="Samsung-DongYeon-02" w:date="2023-04-18T14:08:00Z">
        <w:del w:id="171" w:author="samsung-rev" w:date="2023-05-25T04:21:00Z">
          <w:r w:rsidR="00BA32C3" w:rsidDel="00592768">
            <w:delText xml:space="preserve">the </w:delText>
          </w:r>
        </w:del>
      </w:ins>
      <w:ins w:id="172" w:author="Samsung-DY2" w:date="2023-04-07T20:27:00Z">
        <w:del w:id="173" w:author="samsung-rev" w:date="2023-05-25T04:21:00Z">
          <w:r w:rsidDel="00592768">
            <w:delText xml:space="preserve">PDU Session </w:delText>
          </w:r>
        </w:del>
      </w:ins>
      <w:ins w:id="174" w:author="Samsung-DY2" w:date="2023-04-07T20:33:00Z">
        <w:del w:id="175" w:author="samsung-rev" w:date="2023-05-25T04:21:00Z">
          <w:r w:rsidR="007D67A5" w:rsidDel="00592768">
            <w:delText>provides</w:delText>
          </w:r>
        </w:del>
      </w:ins>
      <w:ins w:id="176" w:author="Samsung-DY2" w:date="2023-04-07T20:27:00Z">
        <w:del w:id="177" w:author="samsung-rev" w:date="2023-05-25T04:21:00Z">
          <w:r w:rsidDel="00592768">
            <w:delText xml:space="preserve"> a new trigger “UE policy delivery failure in EPS” in Policy Control Request Trigger of SM Policy Association to SMF+PGW-C as d</w:delText>
          </w:r>
          <w:r w:rsidR="007D67A5" w:rsidDel="00592768">
            <w:delText xml:space="preserve">escribed in clause 4.11.0a.2 of </w:delText>
          </w:r>
          <w:r w:rsidDel="00592768">
            <w:delText xml:space="preserve">TS 23.502 [3]. After reception of the Modify Bearer Request message indicating that the UE is available for end to end signalling from SGW, the SMF+PGW-C </w:delText>
          </w:r>
        </w:del>
      </w:ins>
      <w:ins w:id="178" w:author="Samsung-DongYeon-02" w:date="2023-04-18T15:51:00Z">
        <w:del w:id="179" w:author="samsung-rev" w:date="2023-05-25T04:21:00Z">
          <w:r w:rsidR="00417C98" w:rsidDel="00592768">
            <w:delText xml:space="preserve">may </w:delText>
          </w:r>
        </w:del>
      </w:ins>
      <w:ins w:id="180" w:author="Samsung-DY2" w:date="2023-04-07T20:27:00Z">
        <w:del w:id="181" w:author="samsung-rev" w:date="2023-05-25T04:21:00Z">
          <w:r w:rsidDel="00592768">
            <w:delText>re-attemp</w:delText>
          </w:r>
        </w:del>
      </w:ins>
      <w:ins w:id="182" w:author="Samsung-DongYeon-02" w:date="2023-04-18T15:51:00Z">
        <w:del w:id="183" w:author="samsung-rev" w:date="2023-05-25T04:21:00Z">
          <w:r w:rsidR="00417C98" w:rsidDel="00592768">
            <w:delText>t</w:delText>
          </w:r>
        </w:del>
      </w:ins>
      <w:ins w:id="184" w:author="Samsung-DY2" w:date="2023-04-07T20:27:00Z">
        <w:del w:id="185" w:author="samsung-rev" w:date="2023-05-25T04:21:00Z">
          <w:r w:rsidDel="00592768">
            <w:delText xml:space="preserve">s to deliver the ePCO, as described in TS 23.401 [x], which contains the UE policy information in EPS. If AF requests to PCF for </w:delText>
          </w:r>
        </w:del>
      </w:ins>
      <w:ins w:id="186" w:author="Samsung-DongYeon-02" w:date="2023-04-18T14:08:00Z">
        <w:del w:id="187" w:author="samsung-rev" w:date="2023-05-25T04:21:00Z">
          <w:r w:rsidR="00BA32C3" w:rsidDel="00592768">
            <w:delText xml:space="preserve">the </w:delText>
          </w:r>
        </w:del>
      </w:ins>
      <w:ins w:id="188" w:author="Samsung-DY2" w:date="2023-04-07T20:27:00Z">
        <w:del w:id="189" w:author="samsung-rev" w:date="2023-05-25T04:21:00Z">
          <w:r w:rsidDel="00592768">
            <w:delText xml:space="preserve">UE to report on the outcome of the UE Policies delivery due to service specific parameter provisioning procedure targeting a single UE, the PCF for </w:delText>
          </w:r>
        </w:del>
      </w:ins>
      <w:ins w:id="190" w:author="Samsung-DongYeon-02" w:date="2023-04-18T14:08:00Z">
        <w:del w:id="191" w:author="samsung-rev" w:date="2023-05-25T04:21:00Z">
          <w:r w:rsidR="00BA32C3" w:rsidDel="00592768">
            <w:delText xml:space="preserve">the </w:delText>
          </w:r>
        </w:del>
      </w:ins>
      <w:ins w:id="192" w:author="Samsung-DY2" w:date="2023-04-07T20:34:00Z">
        <w:del w:id="193" w:author="samsung-rev" w:date="2023-05-25T04:21:00Z">
          <w:r w:rsidR="007D67A5" w:rsidDel="00592768">
            <w:delText>UE</w:delText>
          </w:r>
        </w:del>
      </w:ins>
      <w:ins w:id="194" w:author="Samsung-DY2" w:date="2023-04-07T20:27:00Z">
        <w:del w:id="195" w:author="samsung-rev" w:date="2023-05-25T04:21:00Z">
          <w:r w:rsidDel="00592768">
            <w:delText xml:space="preserve"> shall provide the trigger “UE policy delivery failure in EPS” </w:delText>
          </w:r>
        </w:del>
      </w:ins>
      <w:ins w:id="196" w:author="Samsung-DY2" w:date="2023-04-07T20:28:00Z">
        <w:del w:id="197" w:author="samsung-rev" w:date="2023-05-25T04:21:00Z">
          <w:r w:rsidDel="00592768">
            <w:delText xml:space="preserve">in Policy Control Request Trigger of UE Policy Association to PCF for </w:delText>
          </w:r>
        </w:del>
      </w:ins>
      <w:ins w:id="198" w:author="Samsung-DongYeon-02" w:date="2023-04-18T14:08:00Z">
        <w:del w:id="199" w:author="samsung-rev" w:date="2023-05-25T04:21:00Z">
          <w:r w:rsidR="00BA32C3" w:rsidDel="00592768">
            <w:delText xml:space="preserve">the </w:delText>
          </w:r>
        </w:del>
      </w:ins>
      <w:ins w:id="200" w:author="Samsung-DY2" w:date="2023-04-07T20:28:00Z">
        <w:del w:id="201" w:author="samsung-rev" w:date="2023-05-25T04:21:00Z">
          <w:r w:rsidDel="00592768">
            <w:delText>PDU Session.</w:delText>
          </w:r>
        </w:del>
      </w:ins>
    </w:p>
    <w:p w14:paraId="0BB35219" w14:textId="123999E3" w:rsidR="00070D23" w:rsidRPr="003D4ABF" w:rsidDel="00592768" w:rsidRDefault="00091833" w:rsidP="00772A0F">
      <w:pPr>
        <w:rPr>
          <w:del w:id="202" w:author="samsung-rev" w:date="2023-05-25T04:21:00Z"/>
        </w:rPr>
      </w:pPr>
      <w:ins w:id="203" w:author="Samsung-DY2" w:date="2023-04-07T18:38:00Z">
        <w:del w:id="204" w:author="samsung-rev" w:date="2023-05-25T04:21:00Z">
          <w:r w:rsidDel="00592768">
            <w:delText xml:space="preserve">In case of failure of URSP delivery when the UE is in EPS, the PCF </w:delText>
          </w:r>
        </w:del>
      </w:ins>
      <w:ins w:id="205" w:author="Samsung-DY2" w:date="2023-04-07T18:45:00Z">
        <w:del w:id="206" w:author="samsung-rev" w:date="2023-05-25T04:21:00Z">
          <w:r w:rsidR="00EE5558" w:rsidDel="00592768">
            <w:delText xml:space="preserve">for </w:delText>
          </w:r>
        </w:del>
      </w:ins>
      <w:ins w:id="207" w:author="Samsung-DongYeon-02" w:date="2023-04-18T14:08:00Z">
        <w:del w:id="208" w:author="samsung-rev" w:date="2023-05-25T04:21:00Z">
          <w:r w:rsidR="00BA32C3" w:rsidDel="00592768">
            <w:delText xml:space="preserve">the </w:delText>
          </w:r>
        </w:del>
      </w:ins>
      <w:ins w:id="209" w:author="Samsung-DY2" w:date="2023-04-07T18:45:00Z">
        <w:del w:id="210" w:author="samsung-rev" w:date="2023-05-25T04:21:00Z">
          <w:r w:rsidR="00EE5558" w:rsidDel="00592768">
            <w:delText xml:space="preserve">UE </w:delText>
          </w:r>
        </w:del>
      </w:ins>
      <w:ins w:id="211" w:author="Samsung-DY2" w:date="2023-04-07T18:38:00Z">
        <w:del w:id="212" w:author="samsung-rev" w:date="2023-05-25T04:21:00Z">
          <w:r w:rsidDel="00592768">
            <w:delText>may provide a new trigger “</w:delText>
          </w:r>
        </w:del>
      </w:ins>
      <w:ins w:id="213" w:author="Samsung-DY2" w:date="2023-04-07T19:24:00Z">
        <w:del w:id="214" w:author="samsung-rev" w:date="2023-05-25T04:21:00Z">
          <w:r w:rsidR="00D643D5" w:rsidDel="00592768">
            <w:delText>E</w:delText>
          </w:r>
        </w:del>
      </w:ins>
      <w:ins w:id="215" w:author="Samsung-DY2" w:date="2023-04-07T18:40:00Z">
        <w:del w:id="216" w:author="samsung-rev" w:date="2023-05-25T04:21:00Z">
          <w:r w:rsidDel="00592768">
            <w:delText>nd to end signalling becomes avail</w:delText>
          </w:r>
        </w:del>
      </w:ins>
      <w:ins w:id="217" w:author="Samsung-DY2" w:date="2023-04-07T18:41:00Z">
        <w:del w:id="218" w:author="samsung-rev" w:date="2023-05-25T04:21:00Z">
          <w:r w:rsidDel="00592768">
            <w:delText>able</w:delText>
          </w:r>
        </w:del>
      </w:ins>
      <w:ins w:id="219" w:author="Samsung-DY2" w:date="2023-04-07T19:24:00Z">
        <w:del w:id="220" w:author="samsung-rev" w:date="2023-05-25T04:21:00Z">
          <w:r w:rsidR="00D643D5" w:rsidDel="00592768">
            <w:delText xml:space="preserve"> in EPS</w:delText>
          </w:r>
        </w:del>
      </w:ins>
      <w:ins w:id="221" w:author="Samsung-DY2" w:date="2023-04-07T18:41:00Z">
        <w:del w:id="222" w:author="samsung-rev" w:date="2023-05-25T04:21:00Z">
          <w:r w:rsidDel="00592768">
            <w:delText xml:space="preserve">” in Policy Control Request Trigger </w:delText>
          </w:r>
        </w:del>
      </w:ins>
      <w:ins w:id="223" w:author="Samsung-DY2" w:date="2023-04-07T18:43:00Z">
        <w:del w:id="224" w:author="samsung-rev" w:date="2023-05-25T04:21:00Z">
          <w:r w:rsidR="00EE5558" w:rsidDel="00592768">
            <w:delText xml:space="preserve">of UE Policy Association to PCF for </w:delText>
          </w:r>
        </w:del>
      </w:ins>
      <w:ins w:id="225" w:author="Samsung-DongYeon-02" w:date="2023-04-18T14:08:00Z">
        <w:del w:id="226" w:author="samsung-rev" w:date="2023-05-25T04:21:00Z">
          <w:r w:rsidR="00BA32C3" w:rsidDel="00592768">
            <w:delText xml:space="preserve">the </w:delText>
          </w:r>
        </w:del>
      </w:ins>
      <w:ins w:id="227" w:author="Samsung-DY2" w:date="2023-04-07T18:43:00Z">
        <w:del w:id="228" w:author="samsung-rev" w:date="2023-05-25T04:21:00Z">
          <w:r w:rsidR="00EE5558" w:rsidDel="00592768">
            <w:delText>PDU Session</w:delText>
          </w:r>
        </w:del>
      </w:ins>
      <w:ins w:id="229" w:author="Samsung-DY2" w:date="2023-04-07T18:45:00Z">
        <w:del w:id="230" w:author="samsung-rev" w:date="2023-05-25T04:21:00Z">
          <w:r w:rsidR="00EE5558" w:rsidDel="00592768">
            <w:delText xml:space="preserve">, and then the PCF for </w:delText>
          </w:r>
        </w:del>
      </w:ins>
      <w:ins w:id="231" w:author="Samsung-DongYeon-02" w:date="2023-04-18T14:08:00Z">
        <w:del w:id="232" w:author="samsung-rev" w:date="2023-05-25T04:21:00Z">
          <w:r w:rsidR="00BA32C3" w:rsidDel="00592768">
            <w:delText xml:space="preserve">the </w:delText>
          </w:r>
        </w:del>
      </w:ins>
      <w:ins w:id="233" w:author="Samsung-DY2" w:date="2023-04-07T18:45:00Z">
        <w:del w:id="234" w:author="samsung-rev" w:date="2023-05-25T04:21:00Z">
          <w:r w:rsidR="00EE5558" w:rsidDel="00592768">
            <w:delText>PDU Session provide</w:delText>
          </w:r>
        </w:del>
      </w:ins>
      <w:ins w:id="235" w:author="Samsung-DY2" w:date="2023-04-07T20:23:00Z">
        <w:del w:id="236" w:author="samsung-rev" w:date="2023-05-25T04:21:00Z">
          <w:r w:rsidR="006D78CE" w:rsidDel="00592768">
            <w:delText>s</w:delText>
          </w:r>
        </w:del>
      </w:ins>
      <w:ins w:id="237" w:author="Samsung-DY2" w:date="2023-04-07T18:45:00Z">
        <w:del w:id="238" w:author="samsung-rev" w:date="2023-05-25T04:21:00Z">
          <w:r w:rsidR="00EE5558" w:rsidDel="00592768">
            <w:delText xml:space="preserve"> a new trigger “</w:delText>
          </w:r>
        </w:del>
      </w:ins>
      <w:ins w:id="239" w:author="Samsung-DY2" w:date="2023-04-07T19:24:00Z">
        <w:del w:id="240" w:author="samsung-rev" w:date="2023-05-25T04:21:00Z">
          <w:r w:rsidR="00D643D5" w:rsidDel="00592768">
            <w:delText>E</w:delText>
          </w:r>
        </w:del>
      </w:ins>
      <w:ins w:id="241" w:author="Samsung-DY2" w:date="2023-04-07T18:45:00Z">
        <w:del w:id="242" w:author="samsung-rev" w:date="2023-05-25T04:21:00Z">
          <w:r w:rsidR="00EE5558" w:rsidDel="00592768">
            <w:delText>nd to end signalling becomes available</w:delText>
          </w:r>
        </w:del>
      </w:ins>
      <w:ins w:id="243" w:author="Samsung-DY2" w:date="2023-04-07T19:24:00Z">
        <w:del w:id="244" w:author="samsung-rev" w:date="2023-05-25T04:21:00Z">
          <w:r w:rsidR="00D643D5" w:rsidDel="00592768">
            <w:delText xml:space="preserve"> in EPS</w:delText>
          </w:r>
        </w:del>
      </w:ins>
      <w:ins w:id="245" w:author="Samsung-DY2" w:date="2023-04-07T18:45:00Z">
        <w:del w:id="246" w:author="samsung-rev" w:date="2023-05-25T04:21:00Z">
          <w:r w:rsidR="00EE5558" w:rsidDel="00592768">
            <w:delText xml:space="preserve">” in Policy Control Request Trigger of SM Policy Association to SMF+PGW-C as described in clause 4.11.0a.2 of TS 23.502 [3]. </w:delText>
          </w:r>
        </w:del>
      </w:ins>
      <w:ins w:id="247" w:author="Samsung-DY2" w:date="2023-04-07T18:46:00Z">
        <w:del w:id="248" w:author="samsung-rev" w:date="2023-05-25T04:21:00Z">
          <w:r w:rsidR="00EE5558" w:rsidDel="00592768">
            <w:delText xml:space="preserve">After reception of the </w:delText>
          </w:r>
        </w:del>
      </w:ins>
      <w:ins w:id="249" w:author="Samsung-DY2" w:date="2023-04-07T19:50:00Z">
        <w:del w:id="250" w:author="samsung-rev" w:date="2023-05-25T04:21:00Z">
          <w:r w:rsidR="0075753D" w:rsidDel="00592768">
            <w:delText xml:space="preserve">Notify </w:delText>
          </w:r>
        </w:del>
      </w:ins>
      <w:ins w:id="251" w:author="Samsung-DY2" w:date="2023-04-07T18:46:00Z">
        <w:del w:id="252" w:author="samsung-rev" w:date="2023-05-25T04:21:00Z">
          <w:r w:rsidR="00EE5558" w:rsidDel="00592768">
            <w:delText xml:space="preserve">message indicating that the UE </w:delText>
          </w:r>
        </w:del>
      </w:ins>
      <w:ins w:id="253" w:author="Samsung-DY2" w:date="2023-04-07T18:52:00Z">
        <w:del w:id="254" w:author="samsung-rev" w:date="2023-05-25T04:21:00Z">
          <w:r w:rsidR="00F5573F" w:rsidDel="00592768">
            <w:delText>is available for end to end signalling</w:delText>
          </w:r>
        </w:del>
      </w:ins>
      <w:ins w:id="255" w:author="Samsung-DY2" w:date="2023-04-07T18:56:00Z">
        <w:del w:id="256" w:author="samsung-rev" w:date="2023-05-25T04:21:00Z">
          <w:r w:rsidR="007D151D" w:rsidDel="00592768">
            <w:delText xml:space="preserve"> from</w:delText>
          </w:r>
        </w:del>
      </w:ins>
      <w:ins w:id="257" w:author="Samsung-DY2" w:date="2023-04-07T18:57:00Z">
        <w:del w:id="258" w:author="samsung-rev" w:date="2023-05-25T04:21:00Z">
          <w:r w:rsidR="007D151D" w:rsidDel="00592768">
            <w:delText xml:space="preserve"> SMF+PGW-C</w:delText>
          </w:r>
        </w:del>
      </w:ins>
      <w:ins w:id="259" w:author="Samsung-DY2" w:date="2023-04-07T18:53:00Z">
        <w:del w:id="260" w:author="samsung-rev" w:date="2023-05-25T04:21:00Z">
          <w:r w:rsidR="00F5573F" w:rsidDel="00592768">
            <w:delText xml:space="preserve">, the PCF </w:delText>
          </w:r>
        </w:del>
      </w:ins>
      <w:ins w:id="261" w:author="Samsung-DY2" w:date="2023-04-07T19:54:00Z">
        <w:del w:id="262" w:author="samsung-rev" w:date="2023-05-25T04:21:00Z">
          <w:r w:rsidR="00DC5010" w:rsidDel="00592768">
            <w:delText xml:space="preserve">for </w:delText>
          </w:r>
        </w:del>
      </w:ins>
      <w:ins w:id="263" w:author="Samsung-DongYeon-02" w:date="2023-04-18T15:53:00Z">
        <w:del w:id="264" w:author="samsung-rev" w:date="2023-05-25T04:21:00Z">
          <w:r w:rsidR="00417C98" w:rsidDel="00592768">
            <w:delText xml:space="preserve">the </w:delText>
          </w:r>
        </w:del>
      </w:ins>
      <w:ins w:id="265" w:author="Samsung-DY2" w:date="2023-04-07T19:54:00Z">
        <w:del w:id="266" w:author="samsung-rev" w:date="2023-05-25T04:21:00Z">
          <w:r w:rsidR="00DC5010" w:rsidDel="00592768">
            <w:delText xml:space="preserve">UE </w:delText>
          </w:r>
        </w:del>
      </w:ins>
      <w:ins w:id="267" w:author="Samsung-DY2" w:date="2023-04-07T18:55:00Z">
        <w:del w:id="268" w:author="samsung-rev" w:date="2023-05-25T04:21:00Z">
          <w:r w:rsidR="00F5573F" w:rsidDel="00592768">
            <w:delText>may retry to deliver the UE policy information in EPS.</w:delText>
          </w:r>
        </w:del>
      </w:ins>
    </w:p>
    <w:p w14:paraId="78144F3B" w14:textId="77777777" w:rsidR="00772A0F" w:rsidRPr="003D4ABF" w:rsidRDefault="00772A0F" w:rsidP="00772A0F">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3E308671" w14:textId="77777777" w:rsidR="00772A0F" w:rsidRPr="003D4ABF" w:rsidRDefault="00772A0F" w:rsidP="00772A0F">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66A26834" w14:textId="77777777" w:rsidR="00772A0F" w:rsidRPr="003D4ABF" w:rsidRDefault="00772A0F" w:rsidP="00772A0F">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7F8473D8" w14:textId="77777777" w:rsidR="00772A0F" w:rsidRPr="003D4ABF" w:rsidRDefault="00772A0F" w:rsidP="00772A0F">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175D2753" w14:textId="77777777" w:rsidR="00772A0F" w:rsidRPr="003D4ABF" w:rsidRDefault="00772A0F" w:rsidP="00772A0F">
      <w:pPr>
        <w:pStyle w:val="NO"/>
      </w:pPr>
      <w:r w:rsidRPr="003D4ABF">
        <w:t>NOTE 3:</w:t>
      </w:r>
      <w:r w:rsidRPr="003D4ABF">
        <w:tab/>
        <w:t>It is assumed that the S-NSSAI(s) in the UE Local Configurations are operator-provided S-NSSAI(s). The provision of the S-NSSAI(s) is not specified.</w:t>
      </w:r>
    </w:p>
    <w:p w14:paraId="6BBA4662" w14:textId="77777777" w:rsidR="00772A0F" w:rsidRPr="003D4ABF" w:rsidRDefault="00772A0F" w:rsidP="00772A0F">
      <w:pPr>
        <w:pStyle w:val="NO"/>
      </w:pPr>
      <w:r w:rsidRPr="003D4ABF">
        <w:t>NOTE 4:</w:t>
      </w:r>
      <w:r w:rsidRPr="003D4ABF">
        <w:tab/>
        <w:t>The application layer is not allowed to set the S-NSSAI when the UE establishes a PDU Session based on the UE Local Configurations.</w:t>
      </w:r>
    </w:p>
    <w:p w14:paraId="642B1662" w14:textId="77777777" w:rsidR="00772A0F" w:rsidRPr="003D4ABF" w:rsidRDefault="00772A0F" w:rsidP="00772A0F">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6406A64F" w14:textId="77777777" w:rsidR="00772A0F" w:rsidRPr="003D4ABF" w:rsidRDefault="00772A0F" w:rsidP="00772A0F">
      <w:pPr>
        <w:pStyle w:val="B1"/>
      </w:pPr>
      <w:r w:rsidRPr="003D4ABF">
        <w:lastRenderedPageBreak/>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6E271670" w14:textId="77777777" w:rsidR="00772A0F" w:rsidRPr="003D4ABF" w:rsidRDefault="00772A0F" w:rsidP="00772A0F">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6C94BC8C" w14:textId="77777777" w:rsidR="00772A0F" w:rsidRPr="003D4ABF" w:rsidRDefault="00772A0F" w:rsidP="00772A0F">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21123C6D" w14:textId="77777777" w:rsidR="00772A0F" w:rsidRPr="003D4ABF" w:rsidRDefault="00772A0F" w:rsidP="00772A0F">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53A4D4EC" w14:textId="77777777" w:rsidR="00772A0F" w:rsidRPr="003D4ABF" w:rsidRDefault="00772A0F" w:rsidP="00772A0F">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75894BD4" w14:textId="5E479A55" w:rsidR="00772A0F" w:rsidRDefault="00772A0F" w:rsidP="00772A0F">
      <w:pPr>
        <w:rPr>
          <w:ins w:id="269" w:author="samsung-rev" w:date="2023-05-25T04:07:00Z"/>
        </w:rPr>
      </w:pPr>
      <w:r>
        <w:t>The PCF may use Spending Limits information from the CHF to decide whether to install, update or delete URSP rules, as defined in clause 6.1.1.4.</w:t>
      </w:r>
    </w:p>
    <w:p w14:paraId="7BF8A796" w14:textId="68BD917C" w:rsidR="00282880" w:rsidRDefault="00282880" w:rsidP="00772A0F">
      <w:ins w:id="270" w:author="samsung-rev" w:date="2023-05-25T04:08:00Z">
        <w:r w:rsidRPr="0033604B">
          <w:t>If AF requests to PCF for the UE to report on the outcome of the UE Policies delivery due to service specific parameter provisioning proced</w:t>
        </w:r>
        <w:r w:rsidR="00BB447B" w:rsidRPr="0033604B">
          <w:t xml:space="preserve">ure targeting a single UE, and </w:t>
        </w:r>
      </w:ins>
      <w:ins w:id="271" w:author="samsung-rev" w:date="2023-05-25T04:09:00Z">
        <w:r w:rsidR="00BB447B" w:rsidRPr="0033604B">
          <w:t xml:space="preserve">if </w:t>
        </w:r>
        <w:r w:rsidR="00BB447B" w:rsidRPr="0033604B">
          <w:t>URSP Provisioning in EPS is supported in the network and the UE</w:t>
        </w:r>
        <w:r w:rsidR="00BB447B" w:rsidRPr="0033604B">
          <w:t xml:space="preserve">, </w:t>
        </w:r>
      </w:ins>
      <w:ins w:id="272" w:author="samsung-rev" w:date="2023-05-25T04:08:00Z">
        <w:r w:rsidRPr="0033604B">
          <w:t>the PCF for the UE shall provide “UE policy delivery failure in EPS”</w:t>
        </w:r>
      </w:ins>
      <w:ins w:id="273" w:author="samsung-rev" w:date="2023-05-25T04:16:00Z">
        <w:r w:rsidR="00BB447B" w:rsidRPr="0033604B">
          <w:t xml:space="preserve"> PCRT</w:t>
        </w:r>
      </w:ins>
      <w:ins w:id="274" w:author="samsung-rev" w:date="2023-05-25T04:08:00Z">
        <w:r w:rsidRPr="0033604B">
          <w:t xml:space="preserve"> of UE Policy Association to PCF for the PDU Session</w:t>
        </w:r>
      </w:ins>
      <w:ins w:id="275" w:author="samsung-rev" w:date="2023-05-25T04:12:00Z">
        <w:r w:rsidR="00BB447B" w:rsidRPr="0033604B">
          <w:t>. And then</w:t>
        </w:r>
      </w:ins>
      <w:ins w:id="276" w:author="samsung-rev" w:date="2023-05-25T04:08:00Z">
        <w:r w:rsidR="00BB447B" w:rsidRPr="0033604B">
          <w:t xml:space="preserve"> </w:t>
        </w:r>
      </w:ins>
      <w:ins w:id="277" w:author="samsung-rev" w:date="2023-05-25T04:12:00Z">
        <w:r w:rsidR="00BB447B" w:rsidRPr="0033604B">
          <w:t>t</w:t>
        </w:r>
      </w:ins>
      <w:ins w:id="278" w:author="samsung-rev" w:date="2023-05-25T04:11:00Z">
        <w:r w:rsidR="00BB447B" w:rsidRPr="0033604B">
          <w:t xml:space="preserve">he </w:t>
        </w:r>
        <w:r w:rsidR="00BB447B" w:rsidRPr="0033604B">
          <w:t xml:space="preserve">PCF for the PDU Session provides “UE policy delivery failure in EPS” </w:t>
        </w:r>
      </w:ins>
      <w:ins w:id="279" w:author="samsung-rev" w:date="2023-05-25T04:16:00Z">
        <w:r w:rsidR="00BB447B" w:rsidRPr="0033604B">
          <w:t xml:space="preserve">PCRT </w:t>
        </w:r>
      </w:ins>
      <w:ins w:id="280" w:author="samsung-rev" w:date="2023-05-25T04:11:00Z">
        <w:r w:rsidR="00BB447B" w:rsidRPr="0033604B">
          <w:t>of SM Policy Association to SMF as described in clause 4.11.0a.2 of TS 23.502 [3]</w:t>
        </w:r>
      </w:ins>
      <w:ins w:id="281" w:author="samsung-rev" w:date="2023-05-25T04:14:00Z">
        <w:r w:rsidR="00BB447B" w:rsidRPr="0033604B">
          <w:t>.</w:t>
        </w:r>
      </w:ins>
      <w:ins w:id="282" w:author="samsung-rev" w:date="2023-05-25T04:15:00Z">
        <w:r w:rsidR="00BB447B" w:rsidRPr="0033604B">
          <w:t xml:space="preserve"> </w:t>
        </w:r>
      </w:ins>
      <w:ins w:id="283" w:author="samsung-rev" w:date="2023-05-25T04:19:00Z">
        <w:r w:rsidR="005B4AA3" w:rsidRPr="0033604B">
          <w:t>If</w:t>
        </w:r>
      </w:ins>
      <w:ins w:id="284" w:author="samsung-rev" w:date="2023-05-25T04:15:00Z">
        <w:r w:rsidR="00BB447B" w:rsidRPr="0033604B">
          <w:t xml:space="preserve"> </w:t>
        </w:r>
      </w:ins>
      <w:ins w:id="285" w:author="samsung-rev" w:date="2023-05-25T04:10:00Z">
        <w:r w:rsidR="00BB447B" w:rsidRPr="0033604B">
          <w:t xml:space="preserve">the PCF for the UE is notified about UE policy information delivery failure in EPS (e.g. </w:t>
        </w:r>
      </w:ins>
      <w:ins w:id="286" w:author="samsung-rev" w:date="2023-05-25T04:18:00Z">
        <w:r w:rsidR="00BB447B" w:rsidRPr="0033604B">
          <w:t xml:space="preserve">bearer modification is rejected due to UE is temporarily not reachable in EPS), </w:t>
        </w:r>
      </w:ins>
      <w:ins w:id="287" w:author="samsung-rev" w:date="2023-05-25T04:19:00Z">
        <w:r w:rsidR="005B4AA3" w:rsidRPr="0033604B">
          <w:t xml:space="preserve">the PCF for the UE may provide </w:t>
        </w:r>
      </w:ins>
      <w:ins w:id="288" w:author="samsung-rev" w:date="2023-05-25T04:20:00Z">
        <w:r w:rsidR="005B4AA3" w:rsidRPr="0033604B">
          <w:t>"Connectivity state changes"</w:t>
        </w:r>
        <w:r w:rsidR="005B4AA3" w:rsidRPr="0033604B">
          <w:t xml:space="preserve"> PCRT of UE Policy Association </w:t>
        </w:r>
        <w:r w:rsidR="005B4AA3" w:rsidRPr="0033604B">
          <w:t>to PCF for the PDU Session</w:t>
        </w:r>
        <w:r w:rsidR="005B4AA3" w:rsidRPr="0033604B">
          <w:t xml:space="preserve">, and then </w:t>
        </w:r>
        <w:r w:rsidR="005B4AA3" w:rsidRPr="0033604B">
          <w:t>the PCF for the PDU Session provides “</w:t>
        </w:r>
        <w:r w:rsidR="00592768" w:rsidRPr="0033604B">
          <w:t>Connectivity state change</w:t>
        </w:r>
        <w:r w:rsidR="005B4AA3" w:rsidRPr="0033604B">
          <w:t>” PCRT of SM Policy Association to SMF</w:t>
        </w:r>
        <w:r w:rsidR="005B4AA3" w:rsidRPr="0033604B">
          <w:t>.</w:t>
        </w:r>
      </w:ins>
    </w:p>
    <w:p w14:paraId="59CB9D73" w14:textId="2E081E32" w:rsidR="007E388F" w:rsidRPr="0042466D" w:rsidDel="00592768" w:rsidRDefault="007E388F" w:rsidP="007E388F">
      <w:pPr>
        <w:pBdr>
          <w:top w:val="single" w:sz="4" w:space="1" w:color="auto"/>
          <w:left w:val="single" w:sz="4" w:space="4" w:color="auto"/>
          <w:bottom w:val="single" w:sz="4" w:space="1" w:color="auto"/>
          <w:right w:val="single" w:sz="4" w:space="4" w:color="auto"/>
        </w:pBdr>
        <w:shd w:val="clear" w:color="auto" w:fill="FFFF00"/>
        <w:jc w:val="center"/>
        <w:outlineLvl w:val="0"/>
        <w:rPr>
          <w:del w:id="289" w:author="samsung-rev" w:date="2023-05-25T04:22:00Z"/>
          <w:rFonts w:ascii="Arial" w:hAnsi="Arial" w:cs="Arial"/>
          <w:color w:val="FF0000"/>
          <w:sz w:val="28"/>
          <w:szCs w:val="28"/>
          <w:lang w:val="en-US" w:eastAsia="zh-CN"/>
        </w:rPr>
      </w:pPr>
      <w:del w:id="290" w:author="samsung-rev" w:date="2023-05-25T04:22:00Z">
        <w:r w:rsidRPr="0042466D" w:rsidDel="00592768">
          <w:rPr>
            <w:rFonts w:ascii="Arial" w:hAnsi="Arial" w:cs="Arial"/>
            <w:color w:val="FF0000"/>
            <w:sz w:val="28"/>
            <w:szCs w:val="28"/>
            <w:lang w:val="en-US"/>
          </w:rPr>
          <w:delText xml:space="preserve">* * * * </w:delText>
        </w:r>
        <w:r w:rsidDel="00592768">
          <w:rPr>
            <w:rFonts w:ascii="Arial" w:hAnsi="Arial" w:cs="Arial"/>
            <w:color w:val="FF0000"/>
            <w:sz w:val="28"/>
            <w:szCs w:val="28"/>
            <w:lang w:val="en-US" w:eastAsia="zh-CN"/>
          </w:rPr>
          <w:delText>Third change</w:delText>
        </w:r>
        <w:r w:rsidRPr="0042466D" w:rsidDel="00592768">
          <w:rPr>
            <w:rFonts w:ascii="Arial" w:hAnsi="Arial" w:cs="Arial"/>
            <w:color w:val="FF0000"/>
            <w:sz w:val="28"/>
            <w:szCs w:val="28"/>
            <w:lang w:val="en-US" w:eastAsia="zh-CN"/>
          </w:rPr>
          <w:delText xml:space="preserve"> </w:delText>
        </w:r>
      </w:del>
      <w:ins w:id="291" w:author="Samsung-DongYeon-02" w:date="2023-04-18T15:03:00Z">
        <w:del w:id="292" w:author="samsung-rev" w:date="2023-05-25T04:22:00Z">
          <w:r w:rsidR="00F26848" w:rsidRPr="00F26848" w:rsidDel="00592768">
            <w:rPr>
              <w:rFonts w:ascii="Arial" w:hAnsi="Arial" w:cs="Arial"/>
              <w:color w:val="FF0000"/>
              <w:sz w:val="28"/>
              <w:szCs w:val="28"/>
              <w:highlight w:val="cyan"/>
              <w:lang w:val="en-US" w:eastAsia="zh-CN"/>
              <w:rPrChange w:id="293" w:author="Samsung-DongYeon-02" w:date="2023-04-18T15:03:00Z">
                <w:rPr>
                  <w:rFonts w:ascii="Arial" w:hAnsi="Arial" w:cs="Arial"/>
                  <w:color w:val="FF0000"/>
                  <w:sz w:val="28"/>
                  <w:szCs w:val="28"/>
                  <w:lang w:val="en-US" w:eastAsia="zh-CN"/>
                </w:rPr>
              </w:rPrChange>
            </w:rPr>
            <w:delText>(all new text)</w:delText>
          </w:r>
        </w:del>
      </w:ins>
      <w:del w:id="294" w:author="samsung-rev" w:date="2023-05-25T04:22:00Z">
        <w:r w:rsidRPr="00F26848" w:rsidDel="00592768">
          <w:rPr>
            <w:rFonts w:ascii="Arial" w:hAnsi="Arial" w:cs="Arial"/>
            <w:color w:val="FF0000"/>
            <w:sz w:val="28"/>
            <w:szCs w:val="28"/>
            <w:highlight w:val="cyan"/>
            <w:lang w:val="en-US"/>
            <w:rPrChange w:id="295" w:author="Samsung-DongYeon-02" w:date="2023-04-18T15:03:00Z">
              <w:rPr>
                <w:rFonts w:ascii="Arial" w:hAnsi="Arial" w:cs="Arial"/>
                <w:color w:val="FF0000"/>
                <w:sz w:val="28"/>
                <w:szCs w:val="28"/>
                <w:lang w:val="en-US"/>
              </w:rPr>
            </w:rPrChange>
          </w:rPr>
          <w:delText>*</w:delText>
        </w:r>
        <w:r w:rsidRPr="0042466D" w:rsidDel="00592768">
          <w:rPr>
            <w:rFonts w:ascii="Arial" w:hAnsi="Arial" w:cs="Arial"/>
            <w:color w:val="FF0000"/>
            <w:sz w:val="28"/>
            <w:szCs w:val="28"/>
            <w:lang w:val="en-US"/>
          </w:rPr>
          <w:delText xml:space="preserve"> * * *</w:delText>
        </w:r>
      </w:del>
    </w:p>
    <w:p w14:paraId="54426DD7" w14:textId="57504F99" w:rsidR="007E388F" w:rsidRPr="003D4ABF" w:rsidDel="00592768" w:rsidRDefault="007E388F" w:rsidP="007E388F">
      <w:pPr>
        <w:pStyle w:val="4"/>
        <w:rPr>
          <w:ins w:id="296" w:author="Samsung-DongYeon-02" w:date="2023-04-18T14:01:00Z"/>
          <w:del w:id="297" w:author="samsung-rev" w:date="2023-05-25T04:22:00Z"/>
        </w:rPr>
      </w:pPr>
      <w:ins w:id="298" w:author="Samsung-DongYeon-02" w:date="2023-04-18T14:01:00Z">
        <w:del w:id="299" w:author="samsung-rev" w:date="2023-05-25T04:22:00Z">
          <w:r w:rsidRPr="003D4ABF" w:rsidDel="00592768">
            <w:delText>6.1.2.5</w:delText>
          </w:r>
        </w:del>
      </w:ins>
      <w:ins w:id="300" w:author="Samsung-DongYeon-02" w:date="2023-04-18T14:09:00Z">
        <w:del w:id="301" w:author="samsung-rev" w:date="2023-05-25T04:22:00Z">
          <w:r w:rsidR="00BA32C3" w:rsidDel="00592768">
            <w:delText>a</w:delText>
          </w:r>
        </w:del>
      </w:ins>
      <w:ins w:id="302" w:author="Samsung-DongYeon-02" w:date="2023-04-18T14:01:00Z">
        <w:del w:id="303" w:author="samsung-rev" w:date="2023-05-25T04:22:00Z">
          <w:r w:rsidRPr="003D4ABF" w:rsidDel="00592768">
            <w:tab/>
            <w:delText xml:space="preserve">Policy Control Request Triggers relevant for </w:delText>
          </w:r>
        </w:del>
      </w:ins>
      <w:ins w:id="304" w:author="Samsung-DongYeon-02" w:date="2023-04-18T14:06:00Z">
        <w:del w:id="305" w:author="samsung-rev" w:date="2023-05-25T04:22:00Z">
          <w:r w:rsidR="00BA32C3" w:rsidDel="00592768">
            <w:delText>PCF for the PDU Session</w:delText>
          </w:r>
        </w:del>
      </w:ins>
    </w:p>
    <w:p w14:paraId="137CAA93" w14:textId="38882A8C" w:rsidR="007E388F" w:rsidRPr="003D4ABF" w:rsidDel="00592768" w:rsidRDefault="007E388F" w:rsidP="007E388F">
      <w:pPr>
        <w:rPr>
          <w:ins w:id="306" w:author="Samsung-DongYeon-02" w:date="2023-04-18T14:01:00Z"/>
          <w:del w:id="307" w:author="samsung-rev" w:date="2023-05-25T04:22:00Z"/>
        </w:rPr>
      </w:pPr>
      <w:ins w:id="308" w:author="Samsung-DongYeon-02" w:date="2023-04-18T14:01:00Z">
        <w:del w:id="309" w:author="samsung-rev" w:date="2023-05-25T04:22:00Z">
          <w:r w:rsidRPr="003D4ABF" w:rsidDel="00592768">
            <w:delText xml:space="preserve">The Policy Control Request Triggers relevant for </w:delText>
          </w:r>
        </w:del>
      </w:ins>
      <w:ins w:id="310" w:author="Samsung-DongYeon-02" w:date="2023-04-18T15:03:00Z">
        <w:del w:id="311" w:author="samsung-rev" w:date="2023-05-25T04:22:00Z">
          <w:r w:rsidR="00F26848" w:rsidDel="00592768">
            <w:delText>PCF for the PDU Session</w:delText>
          </w:r>
        </w:del>
      </w:ins>
      <w:ins w:id="312" w:author="Samsung-DongYeon-02" w:date="2023-04-18T14:01:00Z">
        <w:del w:id="313" w:author="samsung-rev" w:date="2023-05-25T04:22:00Z">
          <w:r w:rsidRPr="003D4ABF" w:rsidDel="00592768">
            <w:delText xml:space="preserve"> are listed in table 6.1.2.5-1</w:delText>
          </w:r>
        </w:del>
      </w:ins>
      <w:ins w:id="314" w:author="Samsung-DongYeon-02" w:date="2023-04-18T15:04:00Z">
        <w:del w:id="315" w:author="samsung-rev" w:date="2023-05-25T04:22:00Z">
          <w:r w:rsidR="00F26848" w:rsidDel="00592768">
            <w:delText>a</w:delText>
          </w:r>
        </w:del>
      </w:ins>
      <w:ins w:id="316" w:author="Samsung-DongYeon-02" w:date="2023-04-18T14:01:00Z">
        <w:del w:id="317" w:author="samsung-rev" w:date="2023-05-25T04:22:00Z">
          <w:r w:rsidRPr="003D4ABF" w:rsidDel="00592768">
            <w:delText xml:space="preserve"> and define the conditions when the </w:delText>
          </w:r>
        </w:del>
      </w:ins>
      <w:ins w:id="318" w:author="Samsung-DongYeon-02" w:date="2023-04-18T15:04:00Z">
        <w:del w:id="319" w:author="samsung-rev" w:date="2023-05-25T04:22:00Z">
          <w:r w:rsidR="00F26848" w:rsidDel="00592768">
            <w:delText>PCF for the PDU Session</w:delText>
          </w:r>
        </w:del>
      </w:ins>
      <w:ins w:id="320" w:author="Samsung-DongYeon-02" w:date="2023-04-18T14:01:00Z">
        <w:del w:id="321" w:author="samsung-rev" w:date="2023-05-25T04:22:00Z">
          <w:r w:rsidRPr="003D4ABF" w:rsidDel="00592768">
            <w:delText xml:space="preserve"> shall interact again with PCF</w:delText>
          </w:r>
        </w:del>
      </w:ins>
      <w:ins w:id="322" w:author="Samsung-DongYeon-02" w:date="2023-04-18T15:04:00Z">
        <w:del w:id="323" w:author="samsung-rev" w:date="2023-05-25T04:22:00Z">
          <w:r w:rsidR="00F26848" w:rsidDel="00592768">
            <w:delText xml:space="preserve"> for the UE</w:delText>
          </w:r>
        </w:del>
      </w:ins>
      <w:ins w:id="324" w:author="Samsung-DongYeon-02" w:date="2023-04-18T14:01:00Z">
        <w:del w:id="325" w:author="samsung-rev" w:date="2023-05-25T04:22:00Z">
          <w:r w:rsidRPr="003D4ABF" w:rsidDel="00592768">
            <w:delText xml:space="preserve"> after the UE Policy Association Establishment.</w:delText>
          </w:r>
        </w:del>
      </w:ins>
      <w:ins w:id="326" w:author="Samsung-DongYeon-02" w:date="2023-04-18T15:10:00Z">
        <w:del w:id="327" w:author="samsung-rev" w:date="2023-05-25T04:22:00Z">
          <w:r w:rsidR="00F26848" w:rsidDel="00592768">
            <w:delText xml:space="preserve"> </w:delText>
          </w:r>
          <w:r w:rsidR="00F26848" w:rsidRPr="000550E7" w:rsidDel="00592768">
            <w:rPr>
              <w:rFonts w:eastAsia="맑은 고딕"/>
              <w:highlight w:val="cyan"/>
              <w:lang w:eastAsia="ko-KR"/>
              <w:rPrChange w:id="328" w:author="Samsung-DongYeon-02" w:date="2023-04-18T15:11:00Z">
                <w:rPr>
                  <w:rFonts w:eastAsia="맑은 고딕"/>
                  <w:lang w:eastAsia="ko-KR"/>
                </w:rPr>
              </w:rPrChange>
            </w:rPr>
            <w:delText>The trigger</w:delText>
          </w:r>
        </w:del>
      </w:ins>
      <w:ins w:id="329" w:author="Samsung-DongYeon-02" w:date="2023-04-18T15:11:00Z">
        <w:del w:id="330" w:author="samsung-rev" w:date="2023-05-25T04:22:00Z">
          <w:r w:rsidR="00F26848" w:rsidRPr="000550E7" w:rsidDel="00592768">
            <w:rPr>
              <w:rFonts w:eastAsia="맑은 고딕"/>
              <w:highlight w:val="cyan"/>
              <w:lang w:eastAsia="ko-KR"/>
              <w:rPrChange w:id="331" w:author="Samsung-DongYeon-02" w:date="2023-04-18T15:11:00Z">
                <w:rPr>
                  <w:rFonts w:eastAsia="맑은 고딕"/>
                  <w:lang w:eastAsia="ko-KR"/>
                </w:rPr>
              </w:rPrChange>
            </w:rPr>
            <w:delText>s in this clause</w:delText>
          </w:r>
        </w:del>
      </w:ins>
      <w:ins w:id="332" w:author="Samsung-DongYeon-02" w:date="2023-04-18T15:10:00Z">
        <w:del w:id="333" w:author="samsung-rev" w:date="2023-05-25T04:22:00Z">
          <w:r w:rsidR="00F26848" w:rsidRPr="000550E7" w:rsidDel="00592768">
            <w:rPr>
              <w:rFonts w:eastAsia="맑은 고딕"/>
              <w:highlight w:val="cyan"/>
              <w:lang w:eastAsia="ko-KR"/>
              <w:rPrChange w:id="334" w:author="Samsung-DongYeon-02" w:date="2023-04-18T15:11:00Z">
                <w:rPr>
                  <w:rFonts w:eastAsia="맑은 고딕"/>
                  <w:lang w:eastAsia="ko-KR"/>
                </w:rPr>
              </w:rPrChange>
            </w:rPr>
            <w:delText xml:space="preserve"> </w:delText>
          </w:r>
        </w:del>
      </w:ins>
      <w:ins w:id="335" w:author="Samsung-DongYeon-02" w:date="2023-04-18T15:11:00Z">
        <w:del w:id="336" w:author="samsung-rev" w:date="2023-05-25T04:22:00Z">
          <w:r w:rsidR="00F26848" w:rsidRPr="000550E7" w:rsidDel="00592768">
            <w:rPr>
              <w:rFonts w:eastAsia="맑은 고딕"/>
              <w:highlight w:val="cyan"/>
              <w:lang w:eastAsia="ko-KR"/>
              <w:rPrChange w:id="337" w:author="Samsung-DongYeon-02" w:date="2023-04-18T15:11:00Z">
                <w:rPr>
                  <w:rFonts w:eastAsia="맑은 고딕"/>
                  <w:lang w:eastAsia="ko-KR"/>
                </w:rPr>
              </w:rPrChange>
            </w:rPr>
            <w:delText>are</w:delText>
          </w:r>
        </w:del>
      </w:ins>
      <w:ins w:id="338" w:author="Samsung-DongYeon-02" w:date="2023-04-18T15:10:00Z">
        <w:del w:id="339" w:author="samsung-rev" w:date="2023-05-25T04:22:00Z">
          <w:r w:rsidR="00F26848" w:rsidRPr="000550E7" w:rsidDel="00592768">
            <w:rPr>
              <w:rFonts w:eastAsia="맑은 고딕"/>
              <w:highlight w:val="cyan"/>
              <w:lang w:eastAsia="ko-KR"/>
              <w:rPrChange w:id="340" w:author="Samsung-DongYeon-02" w:date="2023-04-18T15:11:00Z">
                <w:rPr>
                  <w:rFonts w:eastAsia="맑은 고딕"/>
                  <w:lang w:eastAsia="ko-KR"/>
                </w:rPr>
              </w:rPrChange>
            </w:rPr>
            <w:delText xml:space="preserve"> only used by PCF for the PDU Session for support of URSP Provisioining in EPS as described in clause 5.17.8 of TS 23.501 [2].</w:delText>
          </w:r>
        </w:del>
      </w:ins>
    </w:p>
    <w:p w14:paraId="30A8783C" w14:textId="48EEB2C4" w:rsidR="007E388F" w:rsidRPr="003D4ABF" w:rsidDel="00592768" w:rsidRDefault="007E388F" w:rsidP="007E388F">
      <w:pPr>
        <w:rPr>
          <w:ins w:id="341" w:author="Samsung-DongYeon-02" w:date="2023-04-18T14:01:00Z"/>
          <w:del w:id="342" w:author="samsung-rev" w:date="2023-05-25T04:22:00Z"/>
        </w:rPr>
      </w:pPr>
      <w:ins w:id="343" w:author="Samsung-DongYeon-02" w:date="2023-04-18T14:01:00Z">
        <w:del w:id="344" w:author="samsung-rev" w:date="2023-05-25T04:22:00Z">
          <w:r w:rsidRPr="003D4ABF" w:rsidDel="00592768">
            <w:delText>The PCF</w:delText>
          </w:r>
        </w:del>
      </w:ins>
      <w:ins w:id="345" w:author="Samsung-DongYeon-02" w:date="2023-04-18T15:04:00Z">
        <w:del w:id="346" w:author="samsung-rev" w:date="2023-05-25T04:22:00Z">
          <w:r w:rsidR="00F26848" w:rsidDel="00592768">
            <w:delText xml:space="preserve"> for the UE</w:delText>
          </w:r>
        </w:del>
      </w:ins>
      <w:ins w:id="347" w:author="Samsung-DongYeon-02" w:date="2023-04-18T14:01:00Z">
        <w:del w:id="348" w:author="samsung-rev" w:date="2023-05-25T04:22:00Z">
          <w:r w:rsidRPr="003D4ABF" w:rsidDel="00592768">
            <w:delText xml:space="preserve"> provides Policy Control Request Triggers to the </w:delText>
          </w:r>
        </w:del>
      </w:ins>
      <w:ins w:id="349" w:author="Samsung-DongYeon-02" w:date="2023-04-18T15:04:00Z">
        <w:del w:id="350" w:author="samsung-rev" w:date="2023-05-25T04:22:00Z">
          <w:r w:rsidR="00F26848" w:rsidDel="00592768">
            <w:delText>PCF for the PDU Session</w:delText>
          </w:r>
        </w:del>
      </w:ins>
      <w:ins w:id="351" w:author="Samsung-DongYeon-02" w:date="2023-04-18T14:01:00Z">
        <w:del w:id="352" w:author="samsung-rev" w:date="2023-05-25T04:22:00Z">
          <w:r w:rsidRPr="003D4ABF" w:rsidDel="00592768">
            <w:delText xml:space="preserve"> indicating a specific UE (i.e. SUPI or PEI) in the Policy Association establishment and modification procedures defined in the TS</w:delText>
          </w:r>
          <w:r w:rsidDel="00592768">
            <w:delText> </w:delText>
          </w:r>
          <w:r w:rsidRPr="003D4ABF" w:rsidDel="00592768">
            <w:delText>23.502</w:delText>
          </w:r>
          <w:r w:rsidDel="00592768">
            <w:delText> </w:delText>
          </w:r>
          <w:r w:rsidR="00F26848" w:rsidDel="00592768">
            <w:delText>[3].</w:delText>
          </w:r>
        </w:del>
      </w:ins>
    </w:p>
    <w:p w14:paraId="4A195D6E" w14:textId="08C7A751" w:rsidR="007E388F" w:rsidRPr="003D4ABF" w:rsidDel="00592768" w:rsidRDefault="007E388F" w:rsidP="007E388F">
      <w:pPr>
        <w:rPr>
          <w:ins w:id="353" w:author="Samsung-DongYeon-02" w:date="2023-04-18T14:01:00Z"/>
          <w:del w:id="354" w:author="samsung-rev" w:date="2023-05-25T04:22:00Z"/>
        </w:rPr>
      </w:pPr>
      <w:ins w:id="355" w:author="Samsung-DongYeon-02" w:date="2023-04-18T14:01:00Z">
        <w:del w:id="356" w:author="samsung-rev" w:date="2023-05-25T04:22:00Z">
          <w:r w:rsidRPr="003D4ABF" w:rsidDel="00592768">
            <w:delText xml:space="preserve">The </w:delText>
          </w:r>
          <w:r w:rsidDel="00592768">
            <w:delText xml:space="preserve">Policy Control Request Triggers </w:delText>
          </w:r>
          <w:r w:rsidRPr="003D4ABF" w:rsidDel="00592768">
            <w:delText>are not applicable any longer at termination of the UE Policy Association.</w:delText>
          </w:r>
        </w:del>
      </w:ins>
    </w:p>
    <w:p w14:paraId="4A221150" w14:textId="47A83DBC" w:rsidR="007E388F" w:rsidRPr="003D4ABF" w:rsidDel="00592768" w:rsidRDefault="007E388F" w:rsidP="007E388F">
      <w:pPr>
        <w:pStyle w:val="TH"/>
        <w:rPr>
          <w:ins w:id="357" w:author="Samsung-DongYeon-02" w:date="2023-04-18T14:01:00Z"/>
          <w:del w:id="358" w:author="samsung-rev" w:date="2023-05-25T04:22:00Z"/>
        </w:rPr>
      </w:pPr>
      <w:ins w:id="359" w:author="Samsung-DongYeon-02" w:date="2023-04-18T14:01:00Z">
        <w:del w:id="360" w:author="samsung-rev" w:date="2023-05-25T04:22:00Z">
          <w:r w:rsidRPr="003D4ABF" w:rsidDel="00592768">
            <w:delText>Table 6.1.2.5-</w:delText>
          </w:r>
        </w:del>
      </w:ins>
      <w:ins w:id="361" w:author="Samsung-DongYeon-02" w:date="2023-04-18T14:09:00Z">
        <w:del w:id="362" w:author="samsung-rev" w:date="2023-05-25T04:22:00Z">
          <w:r w:rsidR="00BA32C3" w:rsidDel="00592768">
            <w:delText>1a</w:delText>
          </w:r>
        </w:del>
      </w:ins>
      <w:ins w:id="363" w:author="Samsung-DongYeon-02" w:date="2023-04-18T14:01:00Z">
        <w:del w:id="364" w:author="samsung-rev" w:date="2023-05-25T04:22:00Z">
          <w:r w:rsidRPr="003D4ABF" w:rsidDel="00592768">
            <w:delText xml:space="preserve">: Policy Control Request Triggers relevant for </w:delText>
          </w:r>
        </w:del>
      </w:ins>
      <w:ins w:id="365" w:author="Samsung-DongYeon-02" w:date="2023-04-18T14:05:00Z">
        <w:del w:id="366" w:author="samsung-rev" w:date="2023-05-25T04:22:00Z">
          <w:r w:rsidR="00BA32C3" w:rsidDel="00592768">
            <w:delText>PCF for the PDU Session</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E388F" w:rsidRPr="003D4ABF" w:rsidDel="00592768" w14:paraId="2F9C80A5" w14:textId="34A1FEF0" w:rsidTr="007E388F">
        <w:trPr>
          <w:ins w:id="367" w:author="Samsung-DongYeon-02" w:date="2023-04-18T14:01:00Z"/>
          <w:del w:id="368" w:author="samsung-rev" w:date="2023-05-25T04:22:00Z"/>
        </w:trPr>
        <w:tc>
          <w:tcPr>
            <w:tcW w:w="2061" w:type="dxa"/>
          </w:tcPr>
          <w:p w14:paraId="17FF076D" w14:textId="1C551F07" w:rsidR="007E388F" w:rsidRPr="003D4ABF" w:rsidDel="00592768" w:rsidRDefault="007E388F" w:rsidP="007E388F">
            <w:pPr>
              <w:pStyle w:val="TAH"/>
              <w:rPr>
                <w:ins w:id="369" w:author="Samsung-DongYeon-02" w:date="2023-04-18T14:01:00Z"/>
                <w:del w:id="370" w:author="samsung-rev" w:date="2023-05-25T04:22:00Z"/>
              </w:rPr>
            </w:pPr>
            <w:ins w:id="371" w:author="Samsung-DongYeon-02" w:date="2023-04-18T14:01:00Z">
              <w:del w:id="372" w:author="samsung-rev" w:date="2023-05-25T04:22:00Z">
                <w:r w:rsidRPr="003D4ABF" w:rsidDel="00592768">
                  <w:delText>Policy Control Request Trigger</w:delText>
                </w:r>
              </w:del>
            </w:ins>
          </w:p>
        </w:tc>
        <w:tc>
          <w:tcPr>
            <w:tcW w:w="5513" w:type="dxa"/>
          </w:tcPr>
          <w:p w14:paraId="2DCCA083" w14:textId="08941F32" w:rsidR="007E388F" w:rsidRPr="003D4ABF" w:rsidDel="00592768" w:rsidRDefault="007E388F" w:rsidP="007E388F">
            <w:pPr>
              <w:pStyle w:val="TAH"/>
              <w:rPr>
                <w:ins w:id="373" w:author="Samsung-DongYeon-02" w:date="2023-04-18T14:01:00Z"/>
                <w:del w:id="374" w:author="samsung-rev" w:date="2023-05-25T04:22:00Z"/>
              </w:rPr>
            </w:pPr>
            <w:ins w:id="375" w:author="Samsung-DongYeon-02" w:date="2023-04-18T14:01:00Z">
              <w:del w:id="376" w:author="samsung-rev" w:date="2023-05-25T04:22:00Z">
                <w:r w:rsidRPr="003D4ABF" w:rsidDel="00592768">
                  <w:delText>Description</w:delText>
                </w:r>
              </w:del>
            </w:ins>
          </w:p>
        </w:tc>
        <w:tc>
          <w:tcPr>
            <w:tcW w:w="2055" w:type="dxa"/>
          </w:tcPr>
          <w:p w14:paraId="1E36991C" w14:textId="296C23B1" w:rsidR="007E388F" w:rsidRPr="003D4ABF" w:rsidDel="00592768" w:rsidRDefault="007E388F" w:rsidP="007E388F">
            <w:pPr>
              <w:pStyle w:val="TAH"/>
              <w:rPr>
                <w:ins w:id="377" w:author="Samsung-DongYeon-02" w:date="2023-04-18T14:01:00Z"/>
                <w:del w:id="378" w:author="samsung-rev" w:date="2023-05-25T04:22:00Z"/>
              </w:rPr>
            </w:pPr>
            <w:ins w:id="379" w:author="Samsung-DongYeon-02" w:date="2023-04-18T14:01:00Z">
              <w:del w:id="380" w:author="samsung-rev" w:date="2023-05-25T04:22:00Z">
                <w:r w:rsidRPr="003D4ABF" w:rsidDel="00592768">
                  <w:delText>Condition for reporting</w:delText>
                </w:r>
              </w:del>
            </w:ins>
          </w:p>
        </w:tc>
      </w:tr>
      <w:tr w:rsidR="007E388F" w:rsidRPr="003D4ABF" w:rsidDel="00592768" w14:paraId="2A7F154F" w14:textId="6CFA18DE" w:rsidTr="007E388F">
        <w:trPr>
          <w:ins w:id="381" w:author="Samsung-DongYeon-02" w:date="2023-04-18T14:01:00Z"/>
          <w:del w:id="382" w:author="samsung-rev" w:date="2023-05-25T04:22:00Z"/>
        </w:trPr>
        <w:tc>
          <w:tcPr>
            <w:tcW w:w="2061" w:type="dxa"/>
          </w:tcPr>
          <w:p w14:paraId="0444AD8E" w14:textId="45BE1B86" w:rsidR="007E388F" w:rsidDel="00592768" w:rsidRDefault="007E388F" w:rsidP="007E388F">
            <w:pPr>
              <w:pStyle w:val="TAL"/>
              <w:rPr>
                <w:ins w:id="383" w:author="Samsung-DongYeon-02" w:date="2023-04-18T14:01:00Z"/>
                <w:del w:id="384" w:author="samsung-rev" w:date="2023-05-25T04:22:00Z"/>
              </w:rPr>
            </w:pPr>
            <w:ins w:id="385" w:author="Samsung-DongYeon-02" w:date="2023-04-18T14:01:00Z">
              <w:del w:id="386" w:author="samsung-rev" w:date="2023-05-25T04:22:00Z">
                <w:r w:rsidDel="00592768">
                  <w:delText>UE policy delivery failure in EPS</w:delText>
                </w:r>
              </w:del>
            </w:ins>
          </w:p>
        </w:tc>
        <w:tc>
          <w:tcPr>
            <w:tcW w:w="5513" w:type="dxa"/>
          </w:tcPr>
          <w:p w14:paraId="59C2CEAA" w14:textId="18CE9DD0" w:rsidR="007E388F" w:rsidDel="00592768" w:rsidRDefault="00F26848" w:rsidP="00F26848">
            <w:pPr>
              <w:pStyle w:val="TAL"/>
              <w:rPr>
                <w:ins w:id="387" w:author="Samsung-DongYeon-02" w:date="2023-04-18T14:01:00Z"/>
                <w:del w:id="388" w:author="samsung-rev" w:date="2023-05-25T04:22:00Z"/>
                <w:rFonts w:eastAsia="SimSun"/>
              </w:rPr>
            </w:pPr>
            <w:ins w:id="389" w:author="Samsung-DongYeon-02" w:date="2023-04-18T15:07:00Z">
              <w:del w:id="390" w:author="samsung-rev" w:date="2023-05-25T04:22:00Z">
                <w:r w:rsidRPr="00F26848" w:rsidDel="00592768">
                  <w:rPr>
                    <w:rFonts w:eastAsia="맑은 고딕"/>
                    <w:highlight w:val="cyan"/>
                    <w:lang w:eastAsia="ko-KR"/>
                    <w:rPrChange w:id="391" w:author="Samsung-DongYeon-02" w:date="2023-04-18T15:09:00Z">
                      <w:rPr>
                        <w:rFonts w:eastAsia="맑은 고딕"/>
                        <w:lang w:eastAsia="ko-KR"/>
                      </w:rPr>
                    </w:rPrChange>
                  </w:rPr>
                  <w:delText>The UE policy information delivery is failed due to UE is not reachable in EPS.</w:delText>
                </w:r>
              </w:del>
            </w:ins>
          </w:p>
        </w:tc>
        <w:tc>
          <w:tcPr>
            <w:tcW w:w="2055" w:type="dxa"/>
          </w:tcPr>
          <w:p w14:paraId="217F44CC" w14:textId="25DB668E" w:rsidR="007E388F" w:rsidRPr="00685CEA" w:rsidDel="00592768" w:rsidRDefault="00F26848" w:rsidP="007E388F">
            <w:pPr>
              <w:pStyle w:val="TAL"/>
              <w:rPr>
                <w:ins w:id="392" w:author="Samsung-DongYeon-02" w:date="2023-04-18T14:01:00Z"/>
                <w:del w:id="393" w:author="samsung-rev" w:date="2023-05-25T04:22:00Z"/>
                <w:highlight w:val="cyan"/>
                <w:rPrChange w:id="394" w:author="Samsung-DongYeon-02" w:date="2023-04-18T15:50:00Z">
                  <w:rPr>
                    <w:ins w:id="395" w:author="Samsung-DongYeon-02" w:date="2023-04-18T14:01:00Z"/>
                    <w:del w:id="396" w:author="samsung-rev" w:date="2023-05-25T04:22:00Z"/>
                  </w:rPr>
                </w:rPrChange>
              </w:rPr>
            </w:pPr>
            <w:ins w:id="397" w:author="Samsung-DongYeon-02" w:date="2023-04-18T15:05:00Z">
              <w:del w:id="398" w:author="samsung-rev" w:date="2023-05-25T04:22:00Z">
                <w:r w:rsidRPr="00685CEA" w:rsidDel="00592768">
                  <w:rPr>
                    <w:rFonts w:eastAsia="맑은 고딕"/>
                    <w:highlight w:val="cyan"/>
                    <w:lang w:eastAsia="ko-KR"/>
                    <w:rPrChange w:id="399" w:author="Samsung-DongYeon-02" w:date="2023-04-18T15:50:00Z">
                      <w:rPr>
                        <w:rFonts w:eastAsia="맑은 고딕"/>
                        <w:lang w:eastAsia="ko-KR"/>
                      </w:rPr>
                    </w:rPrChange>
                  </w:rPr>
                  <w:delText>Only applicable when URSP Provisioning in EPS is supported</w:delText>
                </w:r>
              </w:del>
            </w:ins>
          </w:p>
        </w:tc>
      </w:tr>
      <w:tr w:rsidR="007E388F" w:rsidRPr="003D4ABF" w:rsidDel="00592768" w14:paraId="0AA0B2D7" w14:textId="727F76B8" w:rsidTr="007E388F">
        <w:trPr>
          <w:ins w:id="400" w:author="Samsung-DongYeon-02" w:date="2023-04-18T14:01:00Z"/>
          <w:del w:id="401" w:author="samsung-rev" w:date="2023-05-25T04:22:00Z"/>
        </w:trPr>
        <w:tc>
          <w:tcPr>
            <w:tcW w:w="2061" w:type="dxa"/>
          </w:tcPr>
          <w:p w14:paraId="68615150" w14:textId="3E3CE391" w:rsidR="007E388F" w:rsidRPr="00D66BC9" w:rsidDel="00592768" w:rsidRDefault="007E388F" w:rsidP="007E388F">
            <w:pPr>
              <w:pStyle w:val="TAL"/>
              <w:rPr>
                <w:ins w:id="402" w:author="Samsung-DongYeon-02" w:date="2023-04-18T14:01:00Z"/>
                <w:del w:id="403" w:author="samsung-rev" w:date="2023-05-25T04:22:00Z"/>
              </w:rPr>
            </w:pPr>
            <w:ins w:id="404" w:author="Samsung-DongYeon-02" w:date="2023-04-18T14:01:00Z">
              <w:del w:id="405" w:author="samsung-rev" w:date="2023-05-25T04:22:00Z">
                <w:r w:rsidRPr="00D66BC9" w:rsidDel="00592768">
                  <w:rPr>
                    <w:rFonts w:hint="eastAsia"/>
                  </w:rPr>
                  <w:delText>End to end signalling becomes available</w:delText>
                </w:r>
                <w:r w:rsidDel="00592768">
                  <w:delText xml:space="preserve"> in EPS</w:delText>
                </w:r>
              </w:del>
            </w:ins>
          </w:p>
        </w:tc>
        <w:tc>
          <w:tcPr>
            <w:tcW w:w="5513" w:type="dxa"/>
          </w:tcPr>
          <w:p w14:paraId="78794D31" w14:textId="65A622C4" w:rsidR="007E388F" w:rsidDel="00592768" w:rsidRDefault="00F26848" w:rsidP="00F26848">
            <w:pPr>
              <w:pStyle w:val="TAL"/>
              <w:rPr>
                <w:ins w:id="406" w:author="Samsung-DongYeon-02" w:date="2023-04-18T14:01:00Z"/>
                <w:del w:id="407" w:author="samsung-rev" w:date="2023-05-25T04:22:00Z"/>
                <w:rFonts w:eastAsia="맑은 고딕"/>
                <w:lang w:eastAsia="ko-KR"/>
              </w:rPr>
            </w:pPr>
            <w:ins w:id="408" w:author="Samsung-DongYeon-02" w:date="2023-04-18T15:09:00Z">
              <w:del w:id="409" w:author="samsung-rev" w:date="2023-05-25T04:22:00Z">
                <w:r w:rsidRPr="00F26848" w:rsidDel="00592768">
                  <w:rPr>
                    <w:rFonts w:eastAsia="맑은 고딕"/>
                    <w:highlight w:val="cyan"/>
                    <w:lang w:eastAsia="ko-KR"/>
                    <w:rPrChange w:id="410" w:author="Samsung-DongYeon-02" w:date="2023-04-18T15:10:00Z">
                      <w:rPr>
                        <w:rFonts w:eastAsia="맑은 고딕"/>
                        <w:lang w:eastAsia="ko-KR"/>
                      </w:rPr>
                    </w:rPrChange>
                  </w:rPr>
                  <w:delText>The UE becomes reachable, and becomes available for end to end signalling in EPS.</w:delText>
                </w:r>
              </w:del>
            </w:ins>
          </w:p>
        </w:tc>
        <w:tc>
          <w:tcPr>
            <w:tcW w:w="2055" w:type="dxa"/>
          </w:tcPr>
          <w:p w14:paraId="6093368D" w14:textId="15261EFC" w:rsidR="007E388F" w:rsidRPr="00685CEA" w:rsidDel="00592768" w:rsidRDefault="00F26848" w:rsidP="007E388F">
            <w:pPr>
              <w:pStyle w:val="TAL"/>
              <w:rPr>
                <w:ins w:id="411" w:author="Samsung-DongYeon-02" w:date="2023-04-18T14:01:00Z"/>
                <w:del w:id="412" w:author="samsung-rev" w:date="2023-05-25T04:22:00Z"/>
                <w:rFonts w:eastAsia="맑은 고딕"/>
                <w:highlight w:val="cyan"/>
                <w:lang w:eastAsia="ko-KR"/>
                <w:rPrChange w:id="413" w:author="Samsung-DongYeon-02" w:date="2023-04-18T15:50:00Z">
                  <w:rPr>
                    <w:ins w:id="414" w:author="Samsung-DongYeon-02" w:date="2023-04-18T14:01:00Z"/>
                    <w:del w:id="415" w:author="samsung-rev" w:date="2023-05-25T04:22:00Z"/>
                    <w:rFonts w:eastAsia="맑은 고딕"/>
                    <w:lang w:eastAsia="ko-KR"/>
                  </w:rPr>
                </w:rPrChange>
              </w:rPr>
            </w:pPr>
            <w:ins w:id="416" w:author="Samsung-DongYeon-02" w:date="2023-04-18T15:06:00Z">
              <w:del w:id="417" w:author="samsung-rev" w:date="2023-05-25T04:22:00Z">
                <w:r w:rsidRPr="00685CEA" w:rsidDel="00592768">
                  <w:rPr>
                    <w:rFonts w:eastAsia="맑은 고딕"/>
                    <w:highlight w:val="cyan"/>
                    <w:lang w:eastAsia="ko-KR"/>
                    <w:rPrChange w:id="418" w:author="Samsung-DongYeon-02" w:date="2023-04-18T15:50:00Z">
                      <w:rPr>
                        <w:rFonts w:eastAsia="맑은 고딕"/>
                        <w:lang w:eastAsia="ko-KR"/>
                      </w:rPr>
                    </w:rPrChange>
                  </w:rPr>
                  <w:delText>Only applicable when URSP Provisioning in EPS is supported</w:delText>
                </w:r>
              </w:del>
            </w:ins>
          </w:p>
        </w:tc>
      </w:tr>
    </w:tbl>
    <w:p w14:paraId="51F99FFF" w14:textId="1EFA747F" w:rsidR="007E388F" w:rsidRPr="003D4ABF" w:rsidDel="00592768" w:rsidRDefault="007E388F" w:rsidP="007E388F">
      <w:pPr>
        <w:pStyle w:val="FP"/>
        <w:rPr>
          <w:ins w:id="419" w:author="Samsung-DongYeon-02" w:date="2023-04-18T14:01:00Z"/>
          <w:del w:id="420" w:author="samsung-rev" w:date="2023-05-25T04:22:00Z"/>
        </w:rPr>
      </w:pPr>
    </w:p>
    <w:p w14:paraId="707BD4D2" w14:textId="61672A0C" w:rsidR="007E388F" w:rsidRPr="003D4ABF" w:rsidDel="00592768" w:rsidRDefault="007E388F" w:rsidP="007E388F">
      <w:pPr>
        <w:pStyle w:val="NO"/>
        <w:rPr>
          <w:ins w:id="421" w:author="Samsung-DongYeon-02" w:date="2023-04-18T14:01:00Z"/>
          <w:del w:id="422" w:author="samsung-rev" w:date="2023-05-25T04:22:00Z"/>
        </w:rPr>
      </w:pPr>
      <w:ins w:id="423" w:author="Samsung-DongYeon-02" w:date="2023-04-18T14:01:00Z">
        <w:del w:id="424" w:author="samsung-rev" w:date="2023-05-25T04:22:00Z">
          <w:r w:rsidRPr="003D4ABF" w:rsidDel="00592768">
            <w:delText>NOTE:</w:delText>
          </w:r>
          <w:r w:rsidRPr="003D4ABF" w:rsidDel="00592768">
            <w:tab/>
            <w:delText xml:space="preserve">In the following description of the Policy Control Request Triggers relevant for </w:delText>
          </w:r>
        </w:del>
      </w:ins>
      <w:ins w:id="425" w:author="Samsung-DongYeon-02" w:date="2023-04-18T14:02:00Z">
        <w:del w:id="426" w:author="samsung-rev" w:date="2023-05-25T04:22:00Z">
          <w:r w:rsidR="00BA32C3" w:rsidDel="00592768">
            <w:delText xml:space="preserve">PCF for </w:delText>
          </w:r>
        </w:del>
      </w:ins>
      <w:ins w:id="427" w:author="Samsung-DongYeon-02" w:date="2023-04-18T14:03:00Z">
        <w:del w:id="428" w:author="samsung-rev" w:date="2023-05-25T04:22:00Z">
          <w:r w:rsidR="00BA32C3" w:rsidDel="00592768">
            <w:delText>the PDU Session</w:delText>
          </w:r>
        </w:del>
      </w:ins>
      <w:ins w:id="429" w:author="Samsung-DongYeon-02" w:date="2023-04-18T14:01:00Z">
        <w:del w:id="430" w:author="samsung-rev" w:date="2023-05-25T04:22:00Z">
          <w:r w:rsidRPr="003D4ABF" w:rsidDel="00592768">
            <w:delText>, the term trigger is used instead of Policy Control Request Trigger where appropriate.</w:delText>
          </w:r>
        </w:del>
      </w:ins>
    </w:p>
    <w:p w14:paraId="44F4CF49" w14:textId="21DC81C1" w:rsidR="007E388F" w:rsidRPr="00C3483E" w:rsidDel="00592768" w:rsidRDefault="007E388F" w:rsidP="007E388F">
      <w:pPr>
        <w:rPr>
          <w:ins w:id="431" w:author="Samsung-DongYeon-02" w:date="2023-04-18T14:01:00Z"/>
          <w:del w:id="432" w:author="samsung-rev" w:date="2023-05-25T04:22:00Z"/>
          <w:rFonts w:eastAsia="맑은 고딕"/>
          <w:lang w:eastAsia="ko-KR"/>
        </w:rPr>
      </w:pPr>
      <w:ins w:id="433" w:author="Samsung-DongYeon-02" w:date="2023-04-18T14:01:00Z">
        <w:del w:id="434" w:author="samsung-rev" w:date="2023-05-25T04:22:00Z">
          <w:r w:rsidDel="00592768">
            <w:rPr>
              <w:rFonts w:eastAsia="맑은 고딕" w:hint="eastAsia"/>
              <w:lang w:eastAsia="ko-KR"/>
            </w:rPr>
            <w:delText xml:space="preserve">If the UE policy delivery failure in EPS is set, then the </w:delText>
          </w:r>
          <w:r w:rsidDel="00592768">
            <w:rPr>
              <w:rFonts w:eastAsia="맑은 고딕"/>
              <w:lang w:eastAsia="ko-KR"/>
            </w:rPr>
            <w:delText xml:space="preserve">PCF for </w:delText>
          </w:r>
        </w:del>
      </w:ins>
      <w:ins w:id="435" w:author="Samsung-DongYeon-02" w:date="2023-04-18T14:03:00Z">
        <w:del w:id="436" w:author="samsung-rev" w:date="2023-05-25T04:22:00Z">
          <w:r w:rsidR="00BA32C3" w:rsidDel="00592768">
            <w:rPr>
              <w:rFonts w:eastAsia="맑은 고딕"/>
              <w:lang w:eastAsia="ko-KR"/>
            </w:rPr>
            <w:delText xml:space="preserve">the </w:delText>
          </w:r>
        </w:del>
      </w:ins>
      <w:ins w:id="437" w:author="Samsung-DongYeon-02" w:date="2023-04-18T14:01:00Z">
        <w:del w:id="438" w:author="samsung-rev" w:date="2023-05-25T04:22:00Z">
          <w:r w:rsidDel="00592768">
            <w:rPr>
              <w:rFonts w:eastAsia="맑은 고딕"/>
              <w:lang w:eastAsia="ko-KR"/>
            </w:rPr>
            <w:delText xml:space="preserve">PDU Session shall notify the PCF for </w:delText>
          </w:r>
        </w:del>
      </w:ins>
      <w:ins w:id="439" w:author="Samsung-DongYeon-02" w:date="2023-04-18T14:05:00Z">
        <w:del w:id="440" w:author="samsung-rev" w:date="2023-05-25T04:22:00Z">
          <w:r w:rsidR="00BA32C3" w:rsidDel="00592768">
            <w:rPr>
              <w:rFonts w:eastAsia="맑은 고딕"/>
              <w:lang w:eastAsia="ko-KR"/>
            </w:rPr>
            <w:delText xml:space="preserve">the </w:delText>
          </w:r>
        </w:del>
      </w:ins>
      <w:ins w:id="441" w:author="Samsung-DongYeon-02" w:date="2023-04-18T14:01:00Z">
        <w:del w:id="442" w:author="samsung-rev" w:date="2023-05-25T04:22:00Z">
          <w:r w:rsidDel="00592768">
            <w:rPr>
              <w:rFonts w:eastAsia="맑은 고딕"/>
              <w:lang w:eastAsia="ko-KR"/>
            </w:rPr>
            <w:delText>UE when it is notified from SMF+PGW-C that the UE is te</w:delText>
          </w:r>
          <w:r w:rsidR="000550E7" w:rsidDel="00592768">
            <w:rPr>
              <w:rFonts w:eastAsia="맑은 고딕"/>
              <w:lang w:eastAsia="ko-KR"/>
            </w:rPr>
            <w:delText>mporarily not reachable in EPS.</w:delText>
          </w:r>
        </w:del>
      </w:ins>
    </w:p>
    <w:p w14:paraId="7EC0FE08" w14:textId="04BED6CE" w:rsidR="007E388F" w:rsidDel="00592768" w:rsidRDefault="007E388F" w:rsidP="007E388F">
      <w:pPr>
        <w:rPr>
          <w:del w:id="443" w:author="samsung-rev" w:date="2023-05-25T04:22:00Z"/>
          <w:lang w:eastAsia="zh-CN"/>
        </w:rPr>
      </w:pPr>
      <w:ins w:id="444" w:author="Samsung-DongYeon-02" w:date="2023-04-18T14:01:00Z">
        <w:del w:id="445" w:author="samsung-rev" w:date="2023-05-25T04:22:00Z">
          <w:r w:rsidDel="00592768">
            <w:rPr>
              <w:lang w:eastAsia="zh-CN"/>
            </w:rPr>
            <w:lastRenderedPageBreak/>
            <w:delText xml:space="preserve">If the End to end signalling becomes available in EPS is set, then the PCF for </w:delText>
          </w:r>
        </w:del>
      </w:ins>
      <w:ins w:id="446" w:author="Samsung-DongYeon-02" w:date="2023-04-18T14:03:00Z">
        <w:del w:id="447" w:author="samsung-rev" w:date="2023-05-25T04:22:00Z">
          <w:r w:rsidR="00BA32C3" w:rsidDel="00592768">
            <w:rPr>
              <w:lang w:eastAsia="zh-CN"/>
            </w:rPr>
            <w:delText xml:space="preserve">the </w:delText>
          </w:r>
        </w:del>
      </w:ins>
      <w:ins w:id="448" w:author="Samsung-DongYeon-02" w:date="2023-04-18T14:01:00Z">
        <w:del w:id="449" w:author="samsung-rev" w:date="2023-05-25T04:22:00Z">
          <w:r w:rsidDel="00592768">
            <w:rPr>
              <w:lang w:eastAsia="zh-CN"/>
            </w:rPr>
            <w:delText xml:space="preserve">PDU Session shall notify the PCF for </w:delText>
          </w:r>
        </w:del>
      </w:ins>
      <w:ins w:id="450" w:author="Samsung-DongYeon-02" w:date="2023-04-18T14:05:00Z">
        <w:del w:id="451" w:author="samsung-rev" w:date="2023-05-25T04:22:00Z">
          <w:r w:rsidR="00BA32C3" w:rsidDel="00592768">
            <w:rPr>
              <w:lang w:eastAsia="zh-CN"/>
            </w:rPr>
            <w:delText xml:space="preserve">the </w:delText>
          </w:r>
        </w:del>
      </w:ins>
      <w:ins w:id="452" w:author="Samsung-DongYeon-02" w:date="2023-04-18T14:01:00Z">
        <w:del w:id="453" w:author="samsung-rev" w:date="2023-05-25T04:22:00Z">
          <w:r w:rsidDel="00592768">
            <w:rPr>
              <w:lang w:eastAsia="zh-CN"/>
            </w:rPr>
            <w:delText>UE when it is notified from SMF+PGW-C that the UE becomes available fo</w:delText>
          </w:r>
          <w:r w:rsidR="000550E7" w:rsidDel="00592768">
            <w:rPr>
              <w:lang w:eastAsia="zh-CN"/>
            </w:rPr>
            <w:delText>r end to end signalling in EPS.</w:delText>
          </w:r>
        </w:del>
      </w:ins>
    </w:p>
    <w:p w14:paraId="7BE2D318" w14:textId="47C94577" w:rsidR="00D24C70" w:rsidRPr="0042466D" w:rsidRDefault="00D24C70" w:rsidP="00D24C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 change</w:t>
      </w:r>
      <w:r w:rsidRPr="0042466D">
        <w:rPr>
          <w:rFonts w:ascii="Arial" w:hAnsi="Arial" w:cs="Arial"/>
          <w:color w:val="FF0000"/>
          <w:sz w:val="28"/>
          <w:szCs w:val="28"/>
          <w:lang w:val="en-US" w:eastAsia="zh-CN"/>
        </w:rPr>
        <w:t xml:space="preserve"> </w:t>
      </w:r>
      <w:r w:rsidRPr="00D24C70">
        <w:rPr>
          <w:rFonts w:ascii="Arial" w:hAnsi="Arial" w:cs="Arial"/>
          <w:color w:val="FF0000"/>
          <w:sz w:val="28"/>
          <w:szCs w:val="28"/>
          <w:lang w:val="en-US"/>
          <w:rPrChange w:id="454" w:author="samsung-rev" w:date="2023-05-24T12:19:00Z">
            <w:rPr>
              <w:rFonts w:ascii="Arial" w:hAnsi="Arial" w:cs="Arial"/>
              <w:color w:val="FF0000"/>
              <w:sz w:val="28"/>
              <w:szCs w:val="28"/>
              <w:highlight w:val="cyan"/>
              <w:lang w:val="en-US"/>
            </w:rPr>
          </w:rPrChange>
        </w:rPr>
        <w:t>*</w:t>
      </w:r>
      <w:r w:rsidRPr="0042466D">
        <w:rPr>
          <w:rFonts w:ascii="Arial" w:hAnsi="Arial" w:cs="Arial"/>
          <w:color w:val="FF0000"/>
          <w:sz w:val="28"/>
          <w:szCs w:val="28"/>
          <w:lang w:val="en-US"/>
        </w:rPr>
        <w:t xml:space="preserve"> * * *</w:t>
      </w:r>
    </w:p>
    <w:p w14:paraId="7A6AEB60" w14:textId="77777777" w:rsidR="00BB0F9B" w:rsidRPr="003D4ABF" w:rsidRDefault="00BB0F9B" w:rsidP="00BB0F9B">
      <w:pPr>
        <w:pStyle w:val="4"/>
      </w:pPr>
      <w:bookmarkStart w:id="455" w:name="_Toc51836872"/>
      <w:bookmarkStart w:id="456" w:name="_Toc131529253"/>
      <w:r w:rsidRPr="003D4ABF">
        <w:t>6.1.2.5</w:t>
      </w:r>
      <w:r w:rsidRPr="003D4ABF">
        <w:tab/>
        <w:t>Policy Control Request Triggers relevant for AMF</w:t>
      </w:r>
      <w:bookmarkEnd w:id="455"/>
      <w:bookmarkEnd w:id="456"/>
    </w:p>
    <w:p w14:paraId="72D4CD50" w14:textId="77777777" w:rsidR="00BB0F9B" w:rsidRPr="003D4ABF" w:rsidRDefault="00BB0F9B" w:rsidP="00BB0F9B">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68D5779D" w14:textId="77777777" w:rsidR="00BB0F9B" w:rsidRPr="003D4ABF" w:rsidRDefault="00BB0F9B" w:rsidP="00BB0F9B">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605A9E1F" w14:textId="77777777" w:rsidR="00BB0F9B" w:rsidRPr="003D4ABF" w:rsidRDefault="00BB0F9B" w:rsidP="00BB0F9B">
      <w:r w:rsidRPr="003D4ABF">
        <w:t xml:space="preserve">The </w:t>
      </w:r>
      <w:r>
        <w:t xml:space="preserve">Policy Control Request Triggers </w:t>
      </w:r>
      <w:r w:rsidRPr="003D4ABF">
        <w:t>are not applicable any longer at termination of the AM Policy Association or termination of UE Policy Association.</w:t>
      </w:r>
    </w:p>
    <w:p w14:paraId="0F70EE2C" w14:textId="77777777" w:rsidR="00BB0F9B" w:rsidRPr="003D4ABF" w:rsidRDefault="00BB0F9B" w:rsidP="00BB0F9B">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B0F9B" w:rsidRPr="003D4ABF" w14:paraId="69F85A50" w14:textId="77777777" w:rsidTr="002C2AC3">
        <w:tc>
          <w:tcPr>
            <w:tcW w:w="2062" w:type="dxa"/>
          </w:tcPr>
          <w:p w14:paraId="7A6DB877" w14:textId="77777777" w:rsidR="00BB0F9B" w:rsidRPr="003D4ABF" w:rsidRDefault="00BB0F9B" w:rsidP="002C2AC3">
            <w:pPr>
              <w:pStyle w:val="TAH"/>
            </w:pPr>
            <w:r w:rsidRPr="003D4ABF">
              <w:t>Policy Control Request Trigger</w:t>
            </w:r>
          </w:p>
        </w:tc>
        <w:tc>
          <w:tcPr>
            <w:tcW w:w="5514" w:type="dxa"/>
          </w:tcPr>
          <w:p w14:paraId="5E4AAD0E" w14:textId="77777777" w:rsidR="00BB0F9B" w:rsidRPr="003D4ABF" w:rsidRDefault="00BB0F9B" w:rsidP="002C2AC3">
            <w:pPr>
              <w:pStyle w:val="TAH"/>
            </w:pPr>
            <w:r w:rsidRPr="003D4ABF">
              <w:t>Description</w:t>
            </w:r>
          </w:p>
        </w:tc>
        <w:tc>
          <w:tcPr>
            <w:tcW w:w="2055" w:type="dxa"/>
          </w:tcPr>
          <w:p w14:paraId="71DDEDCA" w14:textId="77777777" w:rsidR="00BB0F9B" w:rsidRPr="003D4ABF" w:rsidRDefault="00BB0F9B" w:rsidP="002C2AC3">
            <w:pPr>
              <w:pStyle w:val="TAH"/>
            </w:pPr>
            <w:r w:rsidRPr="003D4ABF">
              <w:t>Condition for reporting</w:t>
            </w:r>
          </w:p>
        </w:tc>
      </w:tr>
      <w:tr w:rsidR="00BB0F9B" w:rsidRPr="003D4ABF" w14:paraId="4CB64D46" w14:textId="77777777" w:rsidTr="002C2AC3">
        <w:tc>
          <w:tcPr>
            <w:tcW w:w="2062" w:type="dxa"/>
          </w:tcPr>
          <w:p w14:paraId="77AD99AF" w14:textId="77777777" w:rsidR="00BB0F9B" w:rsidRPr="003D4ABF" w:rsidRDefault="00BB0F9B" w:rsidP="002C2AC3">
            <w:pPr>
              <w:pStyle w:val="TAL"/>
            </w:pPr>
            <w:r w:rsidRPr="003D4ABF">
              <w:t>Location change (tracking area)</w:t>
            </w:r>
          </w:p>
        </w:tc>
        <w:tc>
          <w:tcPr>
            <w:tcW w:w="5514" w:type="dxa"/>
          </w:tcPr>
          <w:p w14:paraId="59EDBA9F" w14:textId="77777777" w:rsidR="00BB0F9B" w:rsidRPr="003D4ABF" w:rsidRDefault="00BB0F9B" w:rsidP="002C2AC3">
            <w:pPr>
              <w:pStyle w:val="TAL"/>
            </w:pPr>
            <w:r w:rsidRPr="003D4ABF">
              <w:t>The tracking area of the UE has changed.</w:t>
            </w:r>
          </w:p>
        </w:tc>
        <w:tc>
          <w:tcPr>
            <w:tcW w:w="2055" w:type="dxa"/>
          </w:tcPr>
          <w:p w14:paraId="101D3CE8" w14:textId="77777777" w:rsidR="00BB0F9B" w:rsidRPr="003D4ABF" w:rsidRDefault="00BB0F9B" w:rsidP="002C2AC3">
            <w:pPr>
              <w:pStyle w:val="TAL"/>
            </w:pPr>
            <w:r w:rsidRPr="003D4ABF">
              <w:t>PCF (AM Policy</w:t>
            </w:r>
            <w:r>
              <w:t xml:space="preserve"> Association</w:t>
            </w:r>
            <w:r w:rsidRPr="003D4ABF">
              <w:t>, UE Policy</w:t>
            </w:r>
            <w:r>
              <w:t xml:space="preserve"> Association</w:t>
            </w:r>
            <w:r w:rsidRPr="003D4ABF">
              <w:t>)</w:t>
            </w:r>
          </w:p>
        </w:tc>
      </w:tr>
      <w:tr w:rsidR="00BB0F9B" w:rsidRPr="003D4ABF" w14:paraId="696F85F1" w14:textId="77777777" w:rsidTr="002C2AC3">
        <w:tc>
          <w:tcPr>
            <w:tcW w:w="2062" w:type="dxa"/>
          </w:tcPr>
          <w:p w14:paraId="08BF4ABA" w14:textId="77777777" w:rsidR="00BB0F9B" w:rsidRPr="003D4ABF" w:rsidRDefault="00BB0F9B" w:rsidP="002C2AC3">
            <w:pPr>
              <w:pStyle w:val="TAL"/>
            </w:pPr>
            <w:r w:rsidRPr="003D4ABF">
              <w:t>Change of UE presence in Presence Reporting Area</w:t>
            </w:r>
          </w:p>
        </w:tc>
        <w:tc>
          <w:tcPr>
            <w:tcW w:w="5514" w:type="dxa"/>
          </w:tcPr>
          <w:p w14:paraId="2DA2824F" w14:textId="77777777" w:rsidR="00BB0F9B" w:rsidRPr="003D4ABF" w:rsidRDefault="00BB0F9B" w:rsidP="002C2AC3">
            <w:pPr>
              <w:pStyle w:val="TAL"/>
            </w:pPr>
            <w:r w:rsidRPr="003D4ABF">
              <w:t>The UE is entering/leaving a Presence Reporting Area.</w:t>
            </w:r>
          </w:p>
        </w:tc>
        <w:tc>
          <w:tcPr>
            <w:tcW w:w="2055" w:type="dxa"/>
          </w:tcPr>
          <w:p w14:paraId="4E6DE824" w14:textId="77777777" w:rsidR="00BB0F9B" w:rsidRPr="003D4ABF" w:rsidRDefault="00BB0F9B" w:rsidP="002C2AC3">
            <w:pPr>
              <w:pStyle w:val="TAL"/>
            </w:pPr>
            <w:r w:rsidRPr="003D4ABF">
              <w:t>PCF (AM Policy</w:t>
            </w:r>
            <w:r>
              <w:t xml:space="preserve"> Association</w:t>
            </w:r>
            <w:r w:rsidRPr="003D4ABF">
              <w:t>, UE Policy</w:t>
            </w:r>
            <w:r>
              <w:t xml:space="preserve"> Association</w:t>
            </w:r>
            <w:r w:rsidRPr="003D4ABF">
              <w:t>)</w:t>
            </w:r>
          </w:p>
        </w:tc>
      </w:tr>
      <w:tr w:rsidR="00BB0F9B" w:rsidRPr="003D4ABF" w14:paraId="185F11C2" w14:textId="77777777" w:rsidTr="002C2AC3">
        <w:tc>
          <w:tcPr>
            <w:tcW w:w="2062" w:type="dxa"/>
          </w:tcPr>
          <w:p w14:paraId="767258B9" w14:textId="77777777" w:rsidR="00BB0F9B" w:rsidRPr="003D4ABF" w:rsidRDefault="00BB0F9B" w:rsidP="002C2AC3">
            <w:pPr>
              <w:pStyle w:val="TAL"/>
            </w:pPr>
            <w:r w:rsidRPr="003D4ABF">
              <w:t>Service Area restriction change</w:t>
            </w:r>
          </w:p>
        </w:tc>
        <w:tc>
          <w:tcPr>
            <w:tcW w:w="5514" w:type="dxa"/>
          </w:tcPr>
          <w:p w14:paraId="1BC299CF" w14:textId="77777777" w:rsidR="00BB0F9B" w:rsidRPr="003D4ABF" w:rsidRDefault="00BB0F9B" w:rsidP="002C2AC3">
            <w:pPr>
              <w:pStyle w:val="TAL"/>
            </w:pPr>
            <w:r w:rsidRPr="003D4ABF">
              <w:t>The subscribed service area restriction information has changed.</w:t>
            </w:r>
          </w:p>
        </w:tc>
        <w:tc>
          <w:tcPr>
            <w:tcW w:w="2055" w:type="dxa"/>
          </w:tcPr>
          <w:p w14:paraId="1393638F" w14:textId="77777777" w:rsidR="00BB0F9B" w:rsidRPr="003D4ABF" w:rsidRDefault="00BB0F9B" w:rsidP="002C2AC3">
            <w:pPr>
              <w:pStyle w:val="TAL"/>
            </w:pPr>
            <w:r w:rsidRPr="003D4ABF">
              <w:t>PCF (AM Policy</w:t>
            </w:r>
            <w:r>
              <w:t xml:space="preserve"> Association</w:t>
            </w:r>
            <w:r w:rsidRPr="003D4ABF">
              <w:t>)</w:t>
            </w:r>
          </w:p>
        </w:tc>
      </w:tr>
      <w:tr w:rsidR="00BB0F9B" w:rsidRPr="003D4ABF" w14:paraId="77003AD8" w14:textId="77777777" w:rsidTr="002C2AC3">
        <w:tc>
          <w:tcPr>
            <w:tcW w:w="2062" w:type="dxa"/>
          </w:tcPr>
          <w:p w14:paraId="12390AC8" w14:textId="77777777" w:rsidR="00BB0F9B" w:rsidRPr="003D4ABF" w:rsidRDefault="00BB0F9B" w:rsidP="002C2AC3">
            <w:pPr>
              <w:pStyle w:val="TAL"/>
            </w:pPr>
            <w:r w:rsidRPr="003D4ABF">
              <w:t>RFSP index change</w:t>
            </w:r>
          </w:p>
        </w:tc>
        <w:tc>
          <w:tcPr>
            <w:tcW w:w="5514" w:type="dxa"/>
          </w:tcPr>
          <w:p w14:paraId="315F6330" w14:textId="77777777" w:rsidR="00BB0F9B" w:rsidRPr="003D4ABF" w:rsidRDefault="00BB0F9B" w:rsidP="002C2AC3">
            <w:pPr>
              <w:pStyle w:val="TAL"/>
            </w:pPr>
            <w:r w:rsidRPr="003D4ABF">
              <w:t>The subscribed RFSP index has changed.</w:t>
            </w:r>
          </w:p>
        </w:tc>
        <w:tc>
          <w:tcPr>
            <w:tcW w:w="2055" w:type="dxa"/>
          </w:tcPr>
          <w:p w14:paraId="336CFBAF" w14:textId="77777777" w:rsidR="00BB0F9B" w:rsidRPr="003D4ABF" w:rsidRDefault="00BB0F9B" w:rsidP="002C2AC3">
            <w:pPr>
              <w:pStyle w:val="TAL"/>
            </w:pPr>
            <w:r w:rsidRPr="003D4ABF">
              <w:t>PCF (AM Policy</w:t>
            </w:r>
            <w:r>
              <w:t xml:space="preserve"> Association</w:t>
            </w:r>
            <w:r w:rsidRPr="003D4ABF">
              <w:t>)</w:t>
            </w:r>
          </w:p>
        </w:tc>
      </w:tr>
      <w:tr w:rsidR="00BB0F9B" w:rsidRPr="003D4ABF" w14:paraId="25549EDC" w14:textId="77777777" w:rsidTr="002C2AC3">
        <w:tc>
          <w:tcPr>
            <w:tcW w:w="2062" w:type="dxa"/>
          </w:tcPr>
          <w:p w14:paraId="5EDE5B3D" w14:textId="77777777" w:rsidR="00BB0F9B" w:rsidRPr="003D4ABF" w:rsidRDefault="00BB0F9B" w:rsidP="002C2AC3">
            <w:pPr>
              <w:pStyle w:val="TAL"/>
            </w:pPr>
            <w:r w:rsidRPr="003D4ABF">
              <w:t>Change of the Allowed NSSAI</w:t>
            </w:r>
          </w:p>
        </w:tc>
        <w:tc>
          <w:tcPr>
            <w:tcW w:w="5514" w:type="dxa"/>
          </w:tcPr>
          <w:p w14:paraId="135F2D39" w14:textId="77777777" w:rsidR="00BB0F9B" w:rsidRPr="003D4ABF" w:rsidRDefault="00BB0F9B" w:rsidP="002C2AC3">
            <w:pPr>
              <w:pStyle w:val="TAL"/>
            </w:pPr>
            <w:r w:rsidRPr="003D4ABF">
              <w:rPr>
                <w:rFonts w:eastAsia="SimSun"/>
              </w:rPr>
              <w:t>The Allowed NSSAI has changed.</w:t>
            </w:r>
          </w:p>
        </w:tc>
        <w:tc>
          <w:tcPr>
            <w:tcW w:w="2055" w:type="dxa"/>
          </w:tcPr>
          <w:p w14:paraId="45569310" w14:textId="77777777" w:rsidR="00BB0F9B" w:rsidRPr="003D4ABF" w:rsidRDefault="00BB0F9B" w:rsidP="002C2AC3">
            <w:pPr>
              <w:pStyle w:val="TAL"/>
            </w:pPr>
            <w:r w:rsidRPr="003D4ABF">
              <w:t>PCF (AM Policy</w:t>
            </w:r>
            <w:r>
              <w:t xml:space="preserve"> Association</w:t>
            </w:r>
            <w:r w:rsidRPr="003D4ABF">
              <w:t>)</w:t>
            </w:r>
          </w:p>
        </w:tc>
      </w:tr>
      <w:tr w:rsidR="00BB0F9B" w:rsidRPr="003D4ABF" w14:paraId="48860FA9" w14:textId="77777777" w:rsidTr="002C2AC3">
        <w:tc>
          <w:tcPr>
            <w:tcW w:w="2062" w:type="dxa"/>
          </w:tcPr>
          <w:p w14:paraId="3A5F33CA" w14:textId="77777777" w:rsidR="00BB0F9B" w:rsidRPr="003D4ABF" w:rsidRDefault="00BB0F9B" w:rsidP="002C2AC3">
            <w:pPr>
              <w:pStyle w:val="TAL"/>
            </w:pPr>
            <w:r w:rsidRPr="003D4ABF">
              <w:t>Generation of Target NSSAI</w:t>
            </w:r>
          </w:p>
        </w:tc>
        <w:tc>
          <w:tcPr>
            <w:tcW w:w="5514" w:type="dxa"/>
          </w:tcPr>
          <w:p w14:paraId="7152AC5D" w14:textId="77777777" w:rsidR="00BB0F9B" w:rsidRPr="003D4ABF" w:rsidRDefault="00BB0F9B" w:rsidP="002C2AC3">
            <w:pPr>
              <w:pStyle w:val="TAL"/>
            </w:pPr>
            <w:r w:rsidRPr="003D4ABF">
              <w:t>The Target NSSAI has been generated.</w:t>
            </w:r>
          </w:p>
        </w:tc>
        <w:tc>
          <w:tcPr>
            <w:tcW w:w="2055" w:type="dxa"/>
          </w:tcPr>
          <w:p w14:paraId="0BAB5FC7" w14:textId="77777777" w:rsidR="00BB0F9B" w:rsidRPr="003D4ABF" w:rsidRDefault="00BB0F9B" w:rsidP="002C2AC3">
            <w:pPr>
              <w:pStyle w:val="TAL"/>
            </w:pPr>
            <w:r w:rsidRPr="003D4ABF">
              <w:t>PCF (AM Policy</w:t>
            </w:r>
            <w:r>
              <w:t xml:space="preserve"> Association</w:t>
            </w:r>
            <w:r w:rsidRPr="003D4ABF">
              <w:t>)</w:t>
            </w:r>
          </w:p>
        </w:tc>
      </w:tr>
      <w:tr w:rsidR="00BB0F9B" w:rsidRPr="003D4ABF" w14:paraId="1836207B" w14:textId="77777777" w:rsidTr="002C2AC3">
        <w:tc>
          <w:tcPr>
            <w:tcW w:w="2062" w:type="dxa"/>
          </w:tcPr>
          <w:p w14:paraId="5A13B357" w14:textId="77777777" w:rsidR="00BB0F9B" w:rsidRPr="003D4ABF" w:rsidRDefault="00BB0F9B" w:rsidP="002C2AC3">
            <w:pPr>
              <w:pStyle w:val="TAL"/>
            </w:pPr>
            <w:r>
              <w:t>Configured NSSAI change</w:t>
            </w:r>
          </w:p>
        </w:tc>
        <w:tc>
          <w:tcPr>
            <w:tcW w:w="5514" w:type="dxa"/>
          </w:tcPr>
          <w:p w14:paraId="40D3EE7E" w14:textId="77777777" w:rsidR="00BB0F9B" w:rsidRPr="003D4ABF" w:rsidRDefault="00BB0F9B" w:rsidP="002C2AC3">
            <w:pPr>
              <w:pStyle w:val="TAL"/>
            </w:pPr>
            <w:r>
              <w:t>The Configured NSSAI has changed.</w:t>
            </w:r>
          </w:p>
        </w:tc>
        <w:tc>
          <w:tcPr>
            <w:tcW w:w="2055" w:type="dxa"/>
          </w:tcPr>
          <w:p w14:paraId="1D71221B" w14:textId="77777777" w:rsidR="00BB0F9B" w:rsidRPr="003D4ABF" w:rsidRDefault="00BB0F9B" w:rsidP="002C2AC3">
            <w:pPr>
              <w:pStyle w:val="TAL"/>
            </w:pPr>
            <w:r>
              <w:t>PCF (UE Policy Association)</w:t>
            </w:r>
          </w:p>
        </w:tc>
      </w:tr>
      <w:tr w:rsidR="00BB0F9B" w:rsidRPr="003D4ABF" w14:paraId="4A9EF5AA" w14:textId="77777777" w:rsidTr="002C2AC3">
        <w:tc>
          <w:tcPr>
            <w:tcW w:w="2062" w:type="dxa"/>
          </w:tcPr>
          <w:p w14:paraId="6F88CAC6" w14:textId="77777777" w:rsidR="00BB0F9B" w:rsidRPr="003D4ABF" w:rsidRDefault="00BB0F9B" w:rsidP="002C2AC3">
            <w:pPr>
              <w:pStyle w:val="TAL"/>
            </w:pPr>
            <w:r w:rsidRPr="003D4ABF">
              <w:t>UE-AMBR change</w:t>
            </w:r>
          </w:p>
        </w:tc>
        <w:tc>
          <w:tcPr>
            <w:tcW w:w="5514" w:type="dxa"/>
          </w:tcPr>
          <w:p w14:paraId="6DD801B1" w14:textId="77777777" w:rsidR="00BB0F9B" w:rsidRPr="003D4ABF" w:rsidRDefault="00BB0F9B" w:rsidP="002C2AC3">
            <w:pPr>
              <w:pStyle w:val="TAL"/>
              <w:rPr>
                <w:rFonts w:eastAsia="SimSun"/>
              </w:rPr>
            </w:pPr>
            <w:r w:rsidRPr="003D4ABF">
              <w:rPr>
                <w:rFonts w:eastAsia="SimSun"/>
              </w:rPr>
              <w:t>The subscribed UE-AMBR has changed.</w:t>
            </w:r>
          </w:p>
        </w:tc>
        <w:tc>
          <w:tcPr>
            <w:tcW w:w="2055" w:type="dxa"/>
          </w:tcPr>
          <w:p w14:paraId="12C5D592" w14:textId="77777777" w:rsidR="00BB0F9B" w:rsidRPr="003D4ABF" w:rsidRDefault="00BB0F9B" w:rsidP="002C2AC3">
            <w:pPr>
              <w:pStyle w:val="TAL"/>
            </w:pPr>
            <w:r w:rsidRPr="003D4ABF">
              <w:t>PCF (AM Policy</w:t>
            </w:r>
            <w:r>
              <w:t xml:space="preserve"> Association</w:t>
            </w:r>
            <w:r w:rsidRPr="003D4ABF">
              <w:t>)</w:t>
            </w:r>
          </w:p>
        </w:tc>
      </w:tr>
      <w:tr w:rsidR="00BB0F9B" w:rsidRPr="003D4ABF" w14:paraId="60A48A33" w14:textId="77777777" w:rsidTr="002C2AC3">
        <w:tc>
          <w:tcPr>
            <w:tcW w:w="2062" w:type="dxa"/>
          </w:tcPr>
          <w:p w14:paraId="4F435A5E" w14:textId="77777777" w:rsidR="00BB0F9B" w:rsidRPr="003D4ABF" w:rsidRDefault="00BB0F9B" w:rsidP="002C2AC3">
            <w:pPr>
              <w:pStyle w:val="TAL"/>
            </w:pPr>
            <w:r w:rsidRPr="003D4ABF">
              <w:t>UE-Slice-MBR change</w:t>
            </w:r>
          </w:p>
        </w:tc>
        <w:tc>
          <w:tcPr>
            <w:tcW w:w="5514" w:type="dxa"/>
          </w:tcPr>
          <w:p w14:paraId="65EE994B" w14:textId="77777777" w:rsidR="00BB0F9B" w:rsidRPr="003D4ABF" w:rsidRDefault="00BB0F9B" w:rsidP="002C2AC3">
            <w:pPr>
              <w:pStyle w:val="TAL"/>
              <w:rPr>
                <w:rFonts w:eastAsia="SimSun"/>
              </w:rPr>
            </w:pPr>
            <w:r w:rsidRPr="003D4ABF">
              <w:rPr>
                <w:rFonts w:eastAsia="SimSun"/>
              </w:rPr>
              <w:t>The subscribed UE-Slice-MBR has changed.</w:t>
            </w:r>
          </w:p>
        </w:tc>
        <w:tc>
          <w:tcPr>
            <w:tcW w:w="2055" w:type="dxa"/>
          </w:tcPr>
          <w:p w14:paraId="0D7BC796" w14:textId="77777777" w:rsidR="00BB0F9B" w:rsidRPr="003D4ABF" w:rsidRDefault="00BB0F9B" w:rsidP="002C2AC3">
            <w:pPr>
              <w:pStyle w:val="TAL"/>
            </w:pPr>
            <w:r w:rsidRPr="003D4ABF">
              <w:t>PCF (AM Policy</w:t>
            </w:r>
            <w:r>
              <w:t xml:space="preserve"> Association</w:t>
            </w:r>
            <w:r w:rsidRPr="003D4ABF">
              <w:t>)</w:t>
            </w:r>
          </w:p>
        </w:tc>
      </w:tr>
      <w:tr w:rsidR="00BB0F9B" w:rsidRPr="003D4ABF" w14:paraId="02C8580A" w14:textId="77777777" w:rsidTr="002C2AC3">
        <w:tc>
          <w:tcPr>
            <w:tcW w:w="2062" w:type="dxa"/>
          </w:tcPr>
          <w:p w14:paraId="2356B606" w14:textId="77777777" w:rsidR="00BB0F9B" w:rsidRPr="003D4ABF" w:rsidRDefault="00BB0F9B" w:rsidP="002C2AC3">
            <w:pPr>
              <w:pStyle w:val="TAL"/>
            </w:pPr>
            <w:r w:rsidRPr="003D4ABF">
              <w:t>PLMN change</w:t>
            </w:r>
          </w:p>
        </w:tc>
        <w:tc>
          <w:tcPr>
            <w:tcW w:w="5514" w:type="dxa"/>
          </w:tcPr>
          <w:p w14:paraId="5091C272" w14:textId="77777777" w:rsidR="00BB0F9B" w:rsidRPr="003D4ABF" w:rsidRDefault="00BB0F9B" w:rsidP="002C2AC3">
            <w:pPr>
              <w:pStyle w:val="TAL"/>
              <w:rPr>
                <w:rFonts w:eastAsia="SimSun"/>
              </w:rPr>
            </w:pPr>
            <w:r w:rsidRPr="003D4ABF">
              <w:rPr>
                <w:rFonts w:eastAsia="SimSun"/>
              </w:rPr>
              <w:t>The UE has moved to another operators' domain.</w:t>
            </w:r>
          </w:p>
        </w:tc>
        <w:tc>
          <w:tcPr>
            <w:tcW w:w="2055" w:type="dxa"/>
          </w:tcPr>
          <w:p w14:paraId="02DD6716" w14:textId="77777777" w:rsidR="00BB0F9B" w:rsidRPr="003D4ABF" w:rsidRDefault="00BB0F9B" w:rsidP="002C2AC3">
            <w:pPr>
              <w:pStyle w:val="TAL"/>
            </w:pPr>
            <w:r w:rsidRPr="003D4ABF">
              <w:t>PCF (UE Policy</w:t>
            </w:r>
            <w:r>
              <w:t xml:space="preserve"> Association</w:t>
            </w:r>
            <w:r w:rsidRPr="003D4ABF">
              <w:t>)</w:t>
            </w:r>
          </w:p>
        </w:tc>
      </w:tr>
      <w:tr w:rsidR="00BB0F9B" w:rsidRPr="003D4ABF" w14:paraId="2CC699BC" w14:textId="77777777" w:rsidTr="002C2AC3">
        <w:tc>
          <w:tcPr>
            <w:tcW w:w="2062" w:type="dxa"/>
          </w:tcPr>
          <w:p w14:paraId="5AE62F15" w14:textId="77777777" w:rsidR="00BB0F9B" w:rsidRPr="003D4ABF" w:rsidRDefault="00BB0F9B" w:rsidP="002C2AC3">
            <w:pPr>
              <w:pStyle w:val="TAL"/>
            </w:pPr>
            <w:r w:rsidRPr="003D4ABF">
              <w:t>SMF selection management</w:t>
            </w:r>
          </w:p>
        </w:tc>
        <w:tc>
          <w:tcPr>
            <w:tcW w:w="5514" w:type="dxa"/>
          </w:tcPr>
          <w:p w14:paraId="4BA912FD" w14:textId="77777777" w:rsidR="00BB0F9B" w:rsidRPr="003D4ABF" w:rsidRDefault="00BB0F9B" w:rsidP="002C2AC3">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04A485B" w14:textId="77777777" w:rsidR="00BB0F9B" w:rsidRPr="003D4ABF" w:rsidRDefault="00BB0F9B" w:rsidP="002C2AC3">
            <w:pPr>
              <w:pStyle w:val="TAL"/>
            </w:pPr>
            <w:r w:rsidRPr="003D4ABF">
              <w:t>PCF (AM Policy</w:t>
            </w:r>
            <w:r>
              <w:t xml:space="preserve"> Association</w:t>
            </w:r>
            <w:r w:rsidRPr="003D4ABF">
              <w:t>)</w:t>
            </w:r>
          </w:p>
        </w:tc>
      </w:tr>
      <w:tr w:rsidR="00BB0F9B" w:rsidRPr="003D4ABF" w14:paraId="5EFC1E90" w14:textId="77777777" w:rsidTr="002C2AC3">
        <w:tc>
          <w:tcPr>
            <w:tcW w:w="2062" w:type="dxa"/>
          </w:tcPr>
          <w:p w14:paraId="5A04907F" w14:textId="77777777" w:rsidR="00BB0F9B" w:rsidRPr="003D4ABF" w:rsidRDefault="00BB0F9B" w:rsidP="002C2AC3">
            <w:pPr>
              <w:pStyle w:val="TAL"/>
            </w:pPr>
            <w:r w:rsidRPr="003D4ABF">
              <w:t>Connectivity state changes</w:t>
            </w:r>
          </w:p>
        </w:tc>
        <w:tc>
          <w:tcPr>
            <w:tcW w:w="5514" w:type="dxa"/>
          </w:tcPr>
          <w:p w14:paraId="7C2831BF" w14:textId="77777777" w:rsidR="00BB0F9B" w:rsidRPr="003D4ABF" w:rsidRDefault="00BB0F9B" w:rsidP="002C2AC3">
            <w:pPr>
              <w:pStyle w:val="TAL"/>
              <w:rPr>
                <w:rFonts w:eastAsia="SimSun"/>
              </w:rPr>
            </w:pPr>
            <w:r w:rsidRPr="003D4ABF">
              <w:rPr>
                <w:rFonts w:eastAsia="SimSun"/>
              </w:rPr>
              <w:t>The connectivity state of UE is changed.</w:t>
            </w:r>
          </w:p>
        </w:tc>
        <w:tc>
          <w:tcPr>
            <w:tcW w:w="2055" w:type="dxa"/>
          </w:tcPr>
          <w:p w14:paraId="2D0975E2" w14:textId="77777777" w:rsidR="00BB0F9B" w:rsidRPr="003D4ABF" w:rsidRDefault="00BB0F9B" w:rsidP="002C2AC3">
            <w:pPr>
              <w:pStyle w:val="TAL"/>
            </w:pPr>
            <w:r w:rsidRPr="003D4ABF">
              <w:t>PCF (UE Policy</w:t>
            </w:r>
            <w:r>
              <w:t xml:space="preserve"> Association</w:t>
            </w:r>
            <w:r w:rsidRPr="003D4ABF">
              <w:t>)</w:t>
            </w:r>
          </w:p>
        </w:tc>
      </w:tr>
      <w:tr w:rsidR="00BB0F9B" w:rsidRPr="003D4ABF" w14:paraId="389FA091" w14:textId="77777777" w:rsidTr="002C2AC3">
        <w:tc>
          <w:tcPr>
            <w:tcW w:w="2062" w:type="dxa"/>
          </w:tcPr>
          <w:p w14:paraId="092D74C0" w14:textId="77777777" w:rsidR="00BB0F9B" w:rsidRPr="003D4ABF" w:rsidRDefault="00BB0F9B" w:rsidP="002C2AC3">
            <w:pPr>
              <w:pStyle w:val="TAL"/>
            </w:pPr>
            <w:r w:rsidRPr="003D4ABF">
              <w:t>NWDAF info change</w:t>
            </w:r>
          </w:p>
        </w:tc>
        <w:tc>
          <w:tcPr>
            <w:tcW w:w="5514" w:type="dxa"/>
          </w:tcPr>
          <w:p w14:paraId="2FE49596" w14:textId="77777777" w:rsidR="00BB0F9B" w:rsidRPr="003D4ABF" w:rsidRDefault="00BB0F9B" w:rsidP="002C2AC3">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F4B58EE" w14:textId="77777777" w:rsidR="00BB0F9B" w:rsidRPr="003D4ABF" w:rsidRDefault="00BB0F9B" w:rsidP="002C2AC3">
            <w:pPr>
              <w:pStyle w:val="TAL"/>
            </w:pPr>
            <w:r w:rsidRPr="003D4ABF">
              <w:t>PCF (AM Policy</w:t>
            </w:r>
            <w:r>
              <w:t xml:space="preserve"> Association</w:t>
            </w:r>
            <w:r w:rsidRPr="003D4ABF">
              <w:t>)</w:t>
            </w:r>
          </w:p>
        </w:tc>
      </w:tr>
      <w:tr w:rsidR="00BB0F9B" w:rsidRPr="003D4ABF" w14:paraId="790F435B" w14:textId="77777777" w:rsidTr="002C2AC3">
        <w:tc>
          <w:tcPr>
            <w:tcW w:w="2062" w:type="dxa"/>
          </w:tcPr>
          <w:p w14:paraId="5EDFA920" w14:textId="77777777" w:rsidR="00BB0F9B" w:rsidRPr="003D4ABF" w:rsidRDefault="00BB0F9B" w:rsidP="002C2AC3">
            <w:pPr>
              <w:pStyle w:val="TAL"/>
            </w:pPr>
            <w:r>
              <w:t>Satellite backhaul category change</w:t>
            </w:r>
          </w:p>
        </w:tc>
        <w:tc>
          <w:tcPr>
            <w:tcW w:w="5514" w:type="dxa"/>
          </w:tcPr>
          <w:p w14:paraId="45681148" w14:textId="77777777" w:rsidR="00BB0F9B" w:rsidRPr="003D4ABF" w:rsidRDefault="00BB0F9B" w:rsidP="002C2AC3">
            <w:pPr>
              <w:pStyle w:val="TAL"/>
              <w:rPr>
                <w:rFonts w:eastAsia="SimSun"/>
              </w:rPr>
            </w:pPr>
            <w:r>
              <w:rPr>
                <w:rFonts w:eastAsia="SimSun"/>
              </w:rPr>
              <w:t>Satellite backhaul category changes between any satellite categories.</w:t>
            </w:r>
          </w:p>
        </w:tc>
        <w:tc>
          <w:tcPr>
            <w:tcW w:w="2055" w:type="dxa"/>
          </w:tcPr>
          <w:p w14:paraId="446BDD22" w14:textId="77777777" w:rsidR="00BB0F9B" w:rsidRPr="003D4ABF" w:rsidRDefault="00BB0F9B" w:rsidP="002C2AC3">
            <w:pPr>
              <w:pStyle w:val="TAL"/>
            </w:pPr>
            <w:r w:rsidRPr="003D4ABF">
              <w:t>PCF (</w:t>
            </w:r>
            <w:r>
              <w:t xml:space="preserve">UE </w:t>
            </w:r>
            <w:r w:rsidRPr="003D4ABF">
              <w:t>Policy</w:t>
            </w:r>
            <w:r>
              <w:t xml:space="preserve"> Association</w:t>
            </w:r>
            <w:r w:rsidRPr="003D4ABF">
              <w:t>)</w:t>
            </w:r>
          </w:p>
        </w:tc>
      </w:tr>
      <w:tr w:rsidR="00A333FE" w:rsidRPr="003D4ABF" w14:paraId="287B4BA8" w14:textId="77777777" w:rsidTr="002C2AC3">
        <w:trPr>
          <w:ins w:id="457" w:author="samsung-rev" w:date="2023-05-25T03:09:00Z"/>
        </w:trPr>
        <w:tc>
          <w:tcPr>
            <w:tcW w:w="2062" w:type="dxa"/>
          </w:tcPr>
          <w:p w14:paraId="26CFF017" w14:textId="3E329ADC" w:rsidR="00A333FE" w:rsidRPr="00A333FE" w:rsidRDefault="00A333FE" w:rsidP="008544F2">
            <w:pPr>
              <w:pStyle w:val="TAL"/>
              <w:rPr>
                <w:ins w:id="458" w:author="samsung-rev" w:date="2023-05-25T03:09:00Z"/>
                <w:rFonts w:eastAsia="맑은 고딕" w:hint="eastAsia"/>
                <w:lang w:eastAsia="ko-KR"/>
                <w:rPrChange w:id="459" w:author="samsung-rev" w:date="2023-05-25T03:13:00Z">
                  <w:rPr>
                    <w:ins w:id="460" w:author="samsung-rev" w:date="2023-05-25T03:09:00Z"/>
                  </w:rPr>
                </w:rPrChange>
              </w:rPr>
            </w:pPr>
            <w:ins w:id="461" w:author="samsung-rev" w:date="2023-05-25T03:13:00Z">
              <w:r w:rsidRPr="0033604B">
                <w:rPr>
                  <w:rFonts w:eastAsia="맑은 고딕" w:hint="eastAsia"/>
                  <w:lang w:eastAsia="ko-KR"/>
                </w:rPr>
                <w:t xml:space="preserve">UE </w:t>
              </w:r>
              <w:r w:rsidRPr="0033604B">
                <w:rPr>
                  <w:rFonts w:eastAsia="맑은 고딕"/>
                  <w:lang w:eastAsia="ko-KR"/>
                </w:rPr>
                <w:t xml:space="preserve">policy delivery </w:t>
              </w:r>
            </w:ins>
            <w:ins w:id="462" w:author="samsung-rev" w:date="2023-05-25T03:14:00Z">
              <w:r w:rsidRPr="0033604B">
                <w:rPr>
                  <w:rFonts w:eastAsia="맑은 고딕"/>
                  <w:lang w:eastAsia="ko-KR"/>
                </w:rPr>
                <w:t>failure in EPS</w:t>
              </w:r>
            </w:ins>
          </w:p>
        </w:tc>
        <w:tc>
          <w:tcPr>
            <w:tcW w:w="5514" w:type="dxa"/>
          </w:tcPr>
          <w:p w14:paraId="123A67F8" w14:textId="3CDAA486" w:rsidR="00A333FE" w:rsidRPr="008544F2" w:rsidRDefault="008544F2" w:rsidP="008544F2">
            <w:pPr>
              <w:pStyle w:val="TAL"/>
              <w:rPr>
                <w:ins w:id="463" w:author="samsung-rev" w:date="2023-05-25T03:09:00Z"/>
                <w:rFonts w:eastAsia="맑은 고딕" w:hint="eastAsia"/>
                <w:lang w:eastAsia="ko-KR"/>
                <w:rPrChange w:id="464" w:author="samsung-rev" w:date="2023-05-25T03:16:00Z">
                  <w:rPr>
                    <w:ins w:id="465" w:author="samsung-rev" w:date="2023-05-25T03:09:00Z"/>
                    <w:rFonts w:eastAsia="SimSun"/>
                  </w:rPr>
                </w:rPrChange>
              </w:rPr>
            </w:pPr>
            <w:ins w:id="466" w:author="samsung-rev" w:date="2023-05-25T03:17:00Z">
              <w:r w:rsidRPr="0033604B">
                <w:rPr>
                  <w:rFonts w:eastAsia="맑은 고딕"/>
                  <w:lang w:eastAsia="ko-KR"/>
                  <w:rPrChange w:id="467" w:author="samsung-rev" w:date="2023-05-25T04:30:00Z">
                    <w:rPr>
                      <w:rFonts w:eastAsia="맑은 고딕"/>
                      <w:highlight w:val="cyan"/>
                      <w:lang w:eastAsia="ko-KR"/>
                    </w:rPr>
                  </w:rPrChange>
                </w:rPr>
                <w:t xml:space="preserve">The UE policy information delivery </w:t>
              </w:r>
              <w:r w:rsidRPr="0033604B">
                <w:rPr>
                  <w:rFonts w:eastAsia="맑은 고딕"/>
                  <w:lang w:eastAsia="ko-KR"/>
                  <w:rPrChange w:id="468" w:author="samsung-rev" w:date="2023-05-25T04:30:00Z">
                    <w:rPr>
                      <w:rFonts w:eastAsia="맑은 고딕"/>
                      <w:highlight w:val="cyan"/>
                      <w:lang w:eastAsia="ko-KR"/>
                    </w:rPr>
                  </w:rPrChange>
                </w:rPr>
                <w:t>has</w:t>
              </w:r>
              <w:r w:rsidRPr="0033604B">
                <w:rPr>
                  <w:rFonts w:eastAsia="맑은 고딕"/>
                  <w:lang w:eastAsia="ko-KR"/>
                  <w:rPrChange w:id="469" w:author="samsung-rev" w:date="2023-05-25T04:30:00Z">
                    <w:rPr>
                      <w:rFonts w:eastAsia="맑은 고딕"/>
                      <w:highlight w:val="cyan"/>
                      <w:lang w:eastAsia="ko-KR"/>
                    </w:rPr>
                  </w:rPrChange>
                </w:rPr>
                <w:t xml:space="preserve"> failed due to UE is not reachable in EPS</w:t>
              </w:r>
            </w:ins>
            <w:ins w:id="470" w:author="samsung-rev" w:date="2023-05-25T03:20:00Z">
              <w:r w:rsidRPr="0033604B">
                <w:rPr>
                  <w:rFonts w:eastAsia="맑은 고딕"/>
                  <w:lang w:eastAsia="ko-KR"/>
                </w:rPr>
                <w:t>.</w:t>
              </w:r>
            </w:ins>
          </w:p>
        </w:tc>
        <w:tc>
          <w:tcPr>
            <w:tcW w:w="2055" w:type="dxa"/>
          </w:tcPr>
          <w:p w14:paraId="65B33EC0" w14:textId="43FF8694" w:rsidR="00A333FE" w:rsidRPr="008544F2" w:rsidRDefault="008544F2" w:rsidP="008544F2">
            <w:pPr>
              <w:pStyle w:val="TAL"/>
              <w:rPr>
                <w:ins w:id="471" w:author="samsung-rev" w:date="2023-05-25T03:09:00Z"/>
                <w:rFonts w:eastAsia="맑은 고딕" w:hint="eastAsia"/>
                <w:lang w:eastAsia="ko-KR"/>
                <w:rPrChange w:id="472" w:author="samsung-rev" w:date="2023-05-25T03:16:00Z">
                  <w:rPr>
                    <w:ins w:id="473" w:author="samsung-rev" w:date="2023-05-25T03:09:00Z"/>
                  </w:rPr>
                </w:rPrChange>
              </w:rPr>
            </w:pPr>
            <w:ins w:id="474" w:author="samsung-rev" w:date="2023-05-25T03:16:00Z">
              <w:r w:rsidRPr="0033604B">
                <w:rPr>
                  <w:rFonts w:eastAsia="맑은 고딕" w:hint="eastAsia"/>
                  <w:lang w:eastAsia="ko-KR"/>
                </w:rPr>
                <w:t>PCF (UE Policy Association)</w:t>
              </w:r>
            </w:ins>
          </w:p>
        </w:tc>
      </w:tr>
    </w:tbl>
    <w:p w14:paraId="5997EA60" w14:textId="77777777" w:rsidR="00BB0F9B" w:rsidRPr="00A333FE" w:rsidRDefault="00BB0F9B" w:rsidP="00BB0F9B">
      <w:pPr>
        <w:pStyle w:val="FP"/>
      </w:pPr>
    </w:p>
    <w:p w14:paraId="34074981" w14:textId="77777777" w:rsidR="00BB0F9B" w:rsidRPr="003D4ABF" w:rsidRDefault="00BB0F9B" w:rsidP="00BB0F9B">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169BB188" w14:textId="77777777" w:rsidR="00BB0F9B" w:rsidRPr="003D4ABF" w:rsidRDefault="00BB0F9B" w:rsidP="00BB0F9B">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6DF675CF" w14:textId="77777777" w:rsidR="00BB0F9B" w:rsidRPr="003D4ABF" w:rsidRDefault="00BB0F9B" w:rsidP="00BB0F9B">
      <w:r w:rsidRPr="003D4ABF">
        <w:t xml:space="preserve">If the Change of UE presence in Presence Reporting Area trigger is armed, i.e. the PCF subscribed to reporting change of UE presence in a Presence Reporting Area, including a list of PRA ids. In addition, for "UE-dedicated Presence </w:t>
      </w:r>
      <w:r w:rsidRPr="003D4ABF">
        <w:lastRenderedPageBreak/>
        <w:t>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23128A60" w14:textId="77777777" w:rsidR="00BB0F9B" w:rsidRPr="003D4ABF" w:rsidRDefault="00BB0F9B" w:rsidP="00BB0F9B">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1953483D" w14:textId="77777777" w:rsidR="00BB0F9B" w:rsidRPr="003D4ABF" w:rsidRDefault="00BB0F9B" w:rsidP="00BB0F9B">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2B070AF4" w14:textId="77777777" w:rsidR="00BB0F9B" w:rsidRPr="003D4ABF" w:rsidRDefault="00BB0F9B" w:rsidP="00BB0F9B">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483BEE5C" w14:textId="77777777" w:rsidR="00BB0F9B" w:rsidRDefault="00BB0F9B" w:rsidP="00BB0F9B">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3E341058" w14:textId="77777777" w:rsidR="00BB0F9B" w:rsidRPr="003D4ABF" w:rsidRDefault="00BB0F9B" w:rsidP="00BB0F9B">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E63E066" w14:textId="77777777" w:rsidR="00BB0F9B" w:rsidRPr="003D4ABF" w:rsidRDefault="00BB0F9B" w:rsidP="00BB0F9B">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08A4A07E" w14:textId="77777777" w:rsidR="00BB0F9B" w:rsidRPr="003D4ABF" w:rsidRDefault="00BB0F9B" w:rsidP="00BB0F9B">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2EADC9EE" w14:textId="77777777" w:rsidR="00BB0F9B" w:rsidRPr="003D4ABF" w:rsidRDefault="00BB0F9B" w:rsidP="00BB0F9B">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5C28863A" w14:textId="77777777" w:rsidR="00BB0F9B" w:rsidRPr="003D4ABF" w:rsidRDefault="00BB0F9B" w:rsidP="00BB0F9B">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19B245F3" w14:textId="77777777" w:rsidR="00BB0F9B" w:rsidRPr="003D4ABF" w:rsidRDefault="00BB0F9B" w:rsidP="00BB0F9B">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67323DD0" w14:textId="77777777" w:rsidR="00BB0F9B" w:rsidRPr="003D4ABF" w:rsidRDefault="00BB0F9B" w:rsidP="00BB0F9B">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0D7A39CB" w14:textId="77777777" w:rsidR="00BB0F9B" w:rsidRDefault="00BB0F9B" w:rsidP="00BB0F9B">
      <w:r>
        <w:t>If the Satellite backhaul category change trigger is armed, the AMF shall report the satellite backhaul category to the PCF. The PCF may take this into account to update UE Policy as defined in clause 6.1.2.2.</w:t>
      </w:r>
    </w:p>
    <w:p w14:paraId="6F5DC887" w14:textId="6725C9B3" w:rsidR="00D24C70" w:rsidRPr="008544F2" w:rsidRDefault="008544F2" w:rsidP="007E388F">
      <w:pPr>
        <w:rPr>
          <w:ins w:id="475" w:author="Samsung-DongYeon-02" w:date="2023-04-18T14:01:00Z"/>
        </w:rPr>
      </w:pPr>
      <w:ins w:id="476" w:author="samsung-rev" w:date="2023-05-25T03:18:00Z">
        <w:r w:rsidRPr="00592768">
          <w:rPr>
            <w:rFonts w:eastAsia="맑은 고딕" w:hint="eastAsia"/>
            <w:lang w:eastAsia="ko-KR"/>
          </w:rPr>
          <w:t xml:space="preserve">If the UE policy delivery failure in EPS </w:t>
        </w:r>
      </w:ins>
      <w:ins w:id="477" w:author="samsung-rev" w:date="2023-05-25T04:28:00Z">
        <w:r w:rsidR="00592768">
          <w:rPr>
            <w:rFonts w:eastAsia="맑은 고딕"/>
            <w:lang w:eastAsia="ko-KR"/>
          </w:rPr>
          <w:t xml:space="preserve">trigger </w:t>
        </w:r>
      </w:ins>
      <w:ins w:id="478" w:author="samsung-rev" w:date="2023-05-25T03:18:00Z">
        <w:r w:rsidRPr="00592768">
          <w:rPr>
            <w:rFonts w:eastAsia="맑은 고딕" w:hint="eastAsia"/>
            <w:lang w:eastAsia="ko-KR"/>
          </w:rPr>
          <w:t xml:space="preserve">is set, then the </w:t>
        </w:r>
        <w:r w:rsidRPr="00592768">
          <w:rPr>
            <w:rFonts w:eastAsia="맑은 고딕"/>
            <w:lang w:eastAsia="ko-KR"/>
          </w:rPr>
          <w:t xml:space="preserve">PCF for the PDU Session shall notify the PCF for the UE when it is notified from SMF that </w:t>
        </w:r>
      </w:ins>
      <w:ins w:id="479" w:author="samsung-rev" w:date="2023-05-25T04:28:00Z">
        <w:r w:rsidR="00592768">
          <w:rPr>
            <w:rFonts w:eastAsia="맑은 고딕"/>
            <w:lang w:eastAsia="ko-KR"/>
          </w:rPr>
          <w:t xml:space="preserve">the UE policy delivery </w:t>
        </w:r>
        <w:r w:rsidR="00592768" w:rsidRPr="00592768">
          <w:rPr>
            <w:rFonts w:eastAsia="맑은 고딕"/>
            <w:lang w:eastAsia="ko-KR"/>
          </w:rPr>
          <w:t xml:space="preserve">has failed </w:t>
        </w:r>
      </w:ins>
      <w:ins w:id="480" w:author="samsung-rev" w:date="2023-05-25T03:18:00Z">
        <w:r w:rsidRPr="00592768">
          <w:rPr>
            <w:rFonts w:eastAsia="맑은 고딕"/>
            <w:lang w:eastAsia="ko-KR"/>
          </w:rPr>
          <w:t>in EPS.</w:t>
        </w:r>
      </w:ins>
      <w:ins w:id="481" w:author="samsung-rev" w:date="2023-05-25T03:21:00Z">
        <w:r w:rsidRPr="00592768">
          <w:rPr>
            <w:rFonts w:eastAsia="맑은 고딕"/>
            <w:lang w:eastAsia="ko-KR"/>
          </w:rPr>
          <w:t xml:space="preserve"> This trigger is set </w:t>
        </w:r>
      </w:ins>
      <w:ins w:id="482" w:author="samsung-rev" w:date="2023-05-25T03:22:00Z">
        <w:r w:rsidRPr="00592768">
          <w:rPr>
            <w:rFonts w:eastAsia="맑은 고딕"/>
            <w:lang w:eastAsia="ko-KR"/>
          </w:rPr>
          <w:t xml:space="preserve">to </w:t>
        </w:r>
      </w:ins>
      <w:ins w:id="483" w:author="samsung-rev" w:date="2023-05-25T03:23:00Z">
        <w:r w:rsidRPr="00592768">
          <w:rPr>
            <w:rFonts w:eastAsia="맑은 고딕"/>
            <w:lang w:eastAsia="ko-KR"/>
          </w:rPr>
          <w:t xml:space="preserve">the </w:t>
        </w:r>
      </w:ins>
      <w:ins w:id="484" w:author="samsung-rev" w:date="2023-05-25T03:22:00Z">
        <w:r w:rsidRPr="00592768">
          <w:rPr>
            <w:rFonts w:eastAsia="맑은 고딕"/>
            <w:lang w:eastAsia="ko-KR"/>
          </w:rPr>
          <w:t xml:space="preserve">PCF for the PDU Session instead of </w:t>
        </w:r>
      </w:ins>
      <w:ins w:id="485" w:author="samsung-rev" w:date="2023-05-25T03:23:00Z">
        <w:r w:rsidRPr="00592768">
          <w:rPr>
            <w:rFonts w:eastAsia="맑은 고딕"/>
            <w:lang w:eastAsia="ko-KR"/>
          </w:rPr>
          <w:t>the AMF, and it is only applicable when URSP Provisioning in EPS is supported.</w:t>
        </w:r>
      </w:ins>
    </w:p>
    <w:p w14:paraId="6C42CD51" w14:textId="77777777" w:rsidR="007E388F" w:rsidRPr="00D24C70" w:rsidRDefault="007E388F" w:rsidP="00772A0F"/>
    <w:p w14:paraId="3AD8F20B" w14:textId="65BB8FCB" w:rsidR="00E62F12" w:rsidRPr="0042466D" w:rsidRDefault="00E62F12" w:rsidP="00E62F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2465F">
        <w:rPr>
          <w:rFonts w:ascii="Arial" w:hAnsi="Arial" w:cs="Arial"/>
          <w:color w:val="FF0000"/>
          <w:sz w:val="28"/>
          <w:szCs w:val="28"/>
          <w:lang w:val="en-US" w:eastAsia="zh-CN"/>
        </w:rPr>
        <w:t>Forth</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D0F5A08" w14:textId="77777777" w:rsidR="00E82AA2" w:rsidRPr="003D4ABF" w:rsidRDefault="00E82AA2" w:rsidP="00E82AA2">
      <w:pPr>
        <w:pStyle w:val="4"/>
      </w:pPr>
      <w:bookmarkStart w:id="486" w:name="_Toc45194839"/>
      <w:bookmarkStart w:id="487" w:name="_Toc47594251"/>
      <w:bookmarkStart w:id="488" w:name="_Toc51836882"/>
      <w:bookmarkStart w:id="489" w:name="_Toc131529268"/>
      <w:r w:rsidRPr="003D4ABF">
        <w:lastRenderedPageBreak/>
        <w:t>6.1.3.5</w:t>
      </w:r>
      <w:r w:rsidRPr="003D4ABF">
        <w:tab/>
        <w:t>Policy Control Request Triggers relevant for SMF</w:t>
      </w:r>
      <w:bookmarkEnd w:id="486"/>
      <w:bookmarkEnd w:id="487"/>
      <w:bookmarkEnd w:id="488"/>
      <w:bookmarkEnd w:id="489"/>
    </w:p>
    <w:p w14:paraId="40FDBF58" w14:textId="77777777" w:rsidR="00E82AA2" w:rsidRPr="003D4ABF" w:rsidRDefault="00E82AA2" w:rsidP="00E82AA2">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1A27606" w14:textId="77777777" w:rsidR="00E82AA2" w:rsidRPr="003D4ABF" w:rsidRDefault="00E82AA2" w:rsidP="00E82AA2">
      <w:r w:rsidRPr="003D4ABF">
        <w:t>The PCR triggers are not applicable any longer at termination of the SM Policy Association.</w:t>
      </w:r>
    </w:p>
    <w:p w14:paraId="3096A2F7" w14:textId="77777777" w:rsidR="00E82AA2" w:rsidRPr="003D4ABF" w:rsidRDefault="00E82AA2" w:rsidP="00E82AA2">
      <w:r w:rsidRPr="003D4ABF">
        <w:t>The access independent Policy Control Request Triggers relevant for SMF are listed in table 6.1.3.5-1.</w:t>
      </w:r>
    </w:p>
    <w:p w14:paraId="1DF6AEF5" w14:textId="77777777" w:rsidR="00E82AA2" w:rsidRPr="003D4ABF" w:rsidRDefault="00E82AA2" w:rsidP="00E82AA2">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BA29C96" w14:textId="77777777" w:rsidR="00E82AA2" w:rsidRPr="003D4ABF" w:rsidRDefault="00E82AA2" w:rsidP="00E82AA2">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82AA2" w:rsidRPr="003D4ABF" w14:paraId="64C89C39" w14:textId="77777777" w:rsidTr="00E82AA2">
        <w:tc>
          <w:tcPr>
            <w:tcW w:w="1741" w:type="dxa"/>
          </w:tcPr>
          <w:p w14:paraId="485DE715" w14:textId="77777777" w:rsidR="00E82AA2" w:rsidRPr="003D4ABF" w:rsidRDefault="00E82AA2" w:rsidP="00E82AA2">
            <w:pPr>
              <w:pStyle w:val="TAH"/>
            </w:pPr>
            <w:r w:rsidRPr="003D4ABF">
              <w:lastRenderedPageBreak/>
              <w:t>Policy Control Request Trigger</w:t>
            </w:r>
          </w:p>
        </w:tc>
        <w:tc>
          <w:tcPr>
            <w:tcW w:w="2762" w:type="dxa"/>
          </w:tcPr>
          <w:p w14:paraId="5576DA22" w14:textId="77777777" w:rsidR="00E82AA2" w:rsidRPr="003D4ABF" w:rsidRDefault="00E82AA2" w:rsidP="00E82AA2">
            <w:pPr>
              <w:pStyle w:val="TAH"/>
            </w:pPr>
            <w:r w:rsidRPr="003D4ABF">
              <w:t>Description</w:t>
            </w:r>
          </w:p>
        </w:tc>
        <w:tc>
          <w:tcPr>
            <w:tcW w:w="1559" w:type="dxa"/>
          </w:tcPr>
          <w:p w14:paraId="4B9B2B75" w14:textId="77777777" w:rsidR="00E82AA2" w:rsidRPr="003D4ABF" w:rsidRDefault="00E82AA2" w:rsidP="00E82AA2">
            <w:pPr>
              <w:pStyle w:val="TAH"/>
            </w:pPr>
            <w:r w:rsidRPr="003D4ABF">
              <w:t>Difference compared with table 6.2 and table A.4.3-2 in TS 23.203 [4]</w:t>
            </w:r>
          </w:p>
        </w:tc>
        <w:tc>
          <w:tcPr>
            <w:tcW w:w="1465" w:type="dxa"/>
          </w:tcPr>
          <w:p w14:paraId="1ADF10EE" w14:textId="77777777" w:rsidR="00E82AA2" w:rsidRPr="003D4ABF" w:rsidRDefault="00E82AA2" w:rsidP="00E82AA2">
            <w:pPr>
              <w:pStyle w:val="TAH"/>
            </w:pPr>
            <w:r w:rsidRPr="003D4ABF">
              <w:t>Conditions for reporting</w:t>
            </w:r>
          </w:p>
        </w:tc>
        <w:tc>
          <w:tcPr>
            <w:tcW w:w="1620" w:type="dxa"/>
          </w:tcPr>
          <w:p w14:paraId="7A9943BD" w14:textId="77777777" w:rsidR="00E82AA2" w:rsidRPr="003D4ABF" w:rsidRDefault="00E82AA2" w:rsidP="00E82AA2">
            <w:pPr>
              <w:pStyle w:val="TAH"/>
            </w:pPr>
            <w:r w:rsidRPr="003D4ABF">
              <w:t>Motivation</w:t>
            </w:r>
          </w:p>
        </w:tc>
      </w:tr>
      <w:tr w:rsidR="00E82AA2" w:rsidRPr="003D4ABF" w14:paraId="30E5D5A0" w14:textId="77777777" w:rsidTr="00E82AA2">
        <w:tc>
          <w:tcPr>
            <w:tcW w:w="1741" w:type="dxa"/>
          </w:tcPr>
          <w:p w14:paraId="7F1E2C91" w14:textId="77777777" w:rsidR="00E82AA2" w:rsidRPr="003D4ABF" w:rsidRDefault="00E82AA2" w:rsidP="00E82AA2">
            <w:pPr>
              <w:pStyle w:val="TAL"/>
            </w:pPr>
            <w:r w:rsidRPr="003D4ABF">
              <w:t>PLMN change</w:t>
            </w:r>
          </w:p>
        </w:tc>
        <w:tc>
          <w:tcPr>
            <w:tcW w:w="2762" w:type="dxa"/>
          </w:tcPr>
          <w:p w14:paraId="43A0AC2A" w14:textId="77777777" w:rsidR="00E82AA2" w:rsidRPr="003D4ABF" w:rsidRDefault="00E82AA2" w:rsidP="00E82AA2">
            <w:pPr>
              <w:pStyle w:val="TAL"/>
            </w:pPr>
            <w:r w:rsidRPr="003D4ABF">
              <w:t>The UE has moved to another operators' domain.</w:t>
            </w:r>
          </w:p>
        </w:tc>
        <w:tc>
          <w:tcPr>
            <w:tcW w:w="1559" w:type="dxa"/>
          </w:tcPr>
          <w:p w14:paraId="05F999E8" w14:textId="77777777" w:rsidR="00E82AA2" w:rsidRPr="003D4ABF" w:rsidRDefault="00E82AA2" w:rsidP="00E82AA2">
            <w:pPr>
              <w:pStyle w:val="TAL"/>
            </w:pPr>
            <w:r w:rsidRPr="003D4ABF">
              <w:t>None</w:t>
            </w:r>
          </w:p>
        </w:tc>
        <w:tc>
          <w:tcPr>
            <w:tcW w:w="1465" w:type="dxa"/>
          </w:tcPr>
          <w:p w14:paraId="53921A2B" w14:textId="77777777" w:rsidR="00E82AA2" w:rsidRPr="003D4ABF" w:rsidRDefault="00E82AA2" w:rsidP="00E82AA2">
            <w:pPr>
              <w:pStyle w:val="TAL"/>
            </w:pPr>
            <w:r w:rsidRPr="003D4ABF">
              <w:t>PCF</w:t>
            </w:r>
          </w:p>
        </w:tc>
        <w:tc>
          <w:tcPr>
            <w:tcW w:w="1620" w:type="dxa"/>
          </w:tcPr>
          <w:p w14:paraId="2702C900" w14:textId="77777777" w:rsidR="00E82AA2" w:rsidRPr="003D4ABF" w:rsidRDefault="00E82AA2" w:rsidP="00E82AA2">
            <w:pPr>
              <w:pStyle w:val="TAL"/>
            </w:pPr>
          </w:p>
        </w:tc>
      </w:tr>
      <w:tr w:rsidR="00E82AA2" w:rsidRPr="003D4ABF" w14:paraId="34A7C8A6" w14:textId="77777777" w:rsidTr="00E82AA2">
        <w:tc>
          <w:tcPr>
            <w:tcW w:w="1741" w:type="dxa"/>
          </w:tcPr>
          <w:p w14:paraId="7C411FAE" w14:textId="77777777" w:rsidR="00E82AA2" w:rsidRPr="003D4ABF" w:rsidRDefault="00E82AA2" w:rsidP="00E82AA2">
            <w:pPr>
              <w:pStyle w:val="TAL"/>
            </w:pPr>
            <w:r w:rsidRPr="003D4ABF">
              <w:t>QoS change</w:t>
            </w:r>
          </w:p>
        </w:tc>
        <w:tc>
          <w:tcPr>
            <w:tcW w:w="2762" w:type="dxa"/>
          </w:tcPr>
          <w:p w14:paraId="69695E21" w14:textId="77777777" w:rsidR="00E82AA2" w:rsidRPr="003D4ABF" w:rsidRDefault="00E82AA2" w:rsidP="00E82AA2">
            <w:pPr>
              <w:pStyle w:val="TAL"/>
            </w:pPr>
            <w:r w:rsidRPr="003D4ABF">
              <w:t>The QoS parameters of the QoS Flow has changed.</w:t>
            </w:r>
          </w:p>
        </w:tc>
        <w:tc>
          <w:tcPr>
            <w:tcW w:w="1559" w:type="dxa"/>
          </w:tcPr>
          <w:p w14:paraId="0A4D0503" w14:textId="77777777" w:rsidR="00E82AA2" w:rsidRPr="003D4ABF" w:rsidRDefault="00E82AA2" w:rsidP="00E82AA2">
            <w:pPr>
              <w:pStyle w:val="TAL"/>
            </w:pPr>
            <w:r w:rsidRPr="003D4ABF">
              <w:t>Removed</w:t>
            </w:r>
          </w:p>
        </w:tc>
        <w:tc>
          <w:tcPr>
            <w:tcW w:w="1465" w:type="dxa"/>
          </w:tcPr>
          <w:p w14:paraId="47C60294" w14:textId="77777777" w:rsidR="00E82AA2" w:rsidRPr="003D4ABF" w:rsidRDefault="00E82AA2" w:rsidP="00E82AA2">
            <w:pPr>
              <w:pStyle w:val="TAL"/>
            </w:pPr>
          </w:p>
        </w:tc>
        <w:tc>
          <w:tcPr>
            <w:tcW w:w="1620" w:type="dxa"/>
          </w:tcPr>
          <w:p w14:paraId="125DD457" w14:textId="77777777" w:rsidR="00E82AA2" w:rsidRPr="003D4ABF" w:rsidRDefault="00E82AA2" w:rsidP="00E82AA2">
            <w:pPr>
              <w:pStyle w:val="TAL"/>
            </w:pPr>
            <w:r w:rsidRPr="003D4ABF">
              <w:t>Only applicable when binding of bearers was done in PCRF.</w:t>
            </w:r>
          </w:p>
        </w:tc>
      </w:tr>
      <w:tr w:rsidR="00E82AA2" w:rsidRPr="003D4ABF" w14:paraId="39E68F1C" w14:textId="77777777" w:rsidTr="00E82AA2">
        <w:tc>
          <w:tcPr>
            <w:tcW w:w="1741" w:type="dxa"/>
          </w:tcPr>
          <w:p w14:paraId="23C9673E" w14:textId="77777777" w:rsidR="00E82AA2" w:rsidRPr="003D4ABF" w:rsidRDefault="00E82AA2" w:rsidP="00E82AA2">
            <w:pPr>
              <w:pStyle w:val="TAL"/>
            </w:pPr>
            <w:r w:rsidRPr="003D4ABF">
              <w:t>QoS change exceeding authorization</w:t>
            </w:r>
          </w:p>
        </w:tc>
        <w:tc>
          <w:tcPr>
            <w:tcW w:w="2762" w:type="dxa"/>
          </w:tcPr>
          <w:p w14:paraId="008A6E53" w14:textId="77777777" w:rsidR="00E82AA2" w:rsidRPr="003D4ABF" w:rsidRDefault="00E82AA2" w:rsidP="00E82AA2">
            <w:pPr>
              <w:pStyle w:val="TAL"/>
            </w:pPr>
            <w:r w:rsidRPr="003D4ABF">
              <w:t>The QoS parameters of the QoS Flow has changed and exceeds the authorized QoS.</w:t>
            </w:r>
          </w:p>
        </w:tc>
        <w:tc>
          <w:tcPr>
            <w:tcW w:w="1559" w:type="dxa"/>
          </w:tcPr>
          <w:p w14:paraId="59B70D7D" w14:textId="77777777" w:rsidR="00E82AA2" w:rsidRPr="003D4ABF" w:rsidRDefault="00E82AA2" w:rsidP="00E82AA2">
            <w:pPr>
              <w:pStyle w:val="TAL"/>
            </w:pPr>
            <w:r w:rsidRPr="003D4ABF">
              <w:t>Removed</w:t>
            </w:r>
          </w:p>
        </w:tc>
        <w:tc>
          <w:tcPr>
            <w:tcW w:w="1465" w:type="dxa"/>
          </w:tcPr>
          <w:p w14:paraId="5E8D5C1C" w14:textId="77777777" w:rsidR="00E82AA2" w:rsidRPr="003D4ABF" w:rsidRDefault="00E82AA2" w:rsidP="00E82AA2">
            <w:pPr>
              <w:pStyle w:val="TAL"/>
            </w:pPr>
          </w:p>
        </w:tc>
        <w:tc>
          <w:tcPr>
            <w:tcW w:w="1620" w:type="dxa"/>
          </w:tcPr>
          <w:p w14:paraId="70139275" w14:textId="77777777" w:rsidR="00E82AA2" w:rsidRPr="003D4ABF" w:rsidRDefault="00E82AA2" w:rsidP="00E82AA2">
            <w:pPr>
              <w:pStyle w:val="TAL"/>
            </w:pPr>
            <w:r w:rsidRPr="003D4ABF">
              <w:t>Only applicable when binding of bearers was done in PCRF.</w:t>
            </w:r>
          </w:p>
        </w:tc>
      </w:tr>
      <w:tr w:rsidR="00E82AA2" w:rsidRPr="003D4ABF" w14:paraId="5315A76A" w14:textId="77777777" w:rsidTr="00E82AA2">
        <w:tc>
          <w:tcPr>
            <w:tcW w:w="1741" w:type="dxa"/>
          </w:tcPr>
          <w:p w14:paraId="5D0D01B5" w14:textId="77777777" w:rsidR="00E82AA2" w:rsidRPr="003D4ABF" w:rsidRDefault="00E82AA2" w:rsidP="00E82AA2">
            <w:pPr>
              <w:pStyle w:val="TAL"/>
            </w:pPr>
            <w:r w:rsidRPr="003D4ABF">
              <w:t>Traffic mapping information change</w:t>
            </w:r>
          </w:p>
        </w:tc>
        <w:tc>
          <w:tcPr>
            <w:tcW w:w="2762" w:type="dxa"/>
          </w:tcPr>
          <w:p w14:paraId="5707631B" w14:textId="77777777" w:rsidR="00E82AA2" w:rsidRPr="003D4ABF" w:rsidRDefault="00E82AA2" w:rsidP="00E82AA2">
            <w:pPr>
              <w:pStyle w:val="TAL"/>
            </w:pPr>
            <w:r w:rsidRPr="003D4ABF">
              <w:t>The traffic mapping information of the QoS profile has changed.</w:t>
            </w:r>
          </w:p>
        </w:tc>
        <w:tc>
          <w:tcPr>
            <w:tcW w:w="1559" w:type="dxa"/>
          </w:tcPr>
          <w:p w14:paraId="5171E14B" w14:textId="77777777" w:rsidR="00E82AA2" w:rsidRPr="003D4ABF" w:rsidRDefault="00E82AA2" w:rsidP="00E82AA2">
            <w:pPr>
              <w:pStyle w:val="TAL"/>
            </w:pPr>
            <w:r w:rsidRPr="003D4ABF">
              <w:t>Removed</w:t>
            </w:r>
          </w:p>
        </w:tc>
        <w:tc>
          <w:tcPr>
            <w:tcW w:w="1465" w:type="dxa"/>
          </w:tcPr>
          <w:p w14:paraId="18DCD5F6" w14:textId="77777777" w:rsidR="00E82AA2" w:rsidRPr="003D4ABF" w:rsidRDefault="00E82AA2" w:rsidP="00E82AA2">
            <w:pPr>
              <w:pStyle w:val="TAL"/>
            </w:pPr>
          </w:p>
        </w:tc>
        <w:tc>
          <w:tcPr>
            <w:tcW w:w="1620" w:type="dxa"/>
          </w:tcPr>
          <w:p w14:paraId="6B08FE6E" w14:textId="77777777" w:rsidR="00E82AA2" w:rsidRPr="003D4ABF" w:rsidRDefault="00E82AA2" w:rsidP="00E82AA2">
            <w:pPr>
              <w:pStyle w:val="TAL"/>
            </w:pPr>
            <w:r w:rsidRPr="003D4ABF">
              <w:t>Only applicable when binding of bearers was done in PCRF.</w:t>
            </w:r>
          </w:p>
        </w:tc>
      </w:tr>
      <w:tr w:rsidR="00E82AA2" w:rsidRPr="003D4ABF" w14:paraId="5A9ABB4D" w14:textId="77777777" w:rsidTr="00E82AA2">
        <w:tc>
          <w:tcPr>
            <w:tcW w:w="1741" w:type="dxa"/>
          </w:tcPr>
          <w:p w14:paraId="00C46541" w14:textId="77777777" w:rsidR="00E82AA2" w:rsidRPr="003D4ABF" w:rsidRDefault="00E82AA2" w:rsidP="00E82AA2">
            <w:pPr>
              <w:pStyle w:val="TAL"/>
            </w:pPr>
            <w:r w:rsidRPr="003D4ABF">
              <w:t>Resource modification request</w:t>
            </w:r>
          </w:p>
        </w:tc>
        <w:tc>
          <w:tcPr>
            <w:tcW w:w="2762" w:type="dxa"/>
          </w:tcPr>
          <w:p w14:paraId="096D16A1" w14:textId="77777777" w:rsidR="00E82AA2" w:rsidRPr="003D4ABF" w:rsidRDefault="00E82AA2" w:rsidP="00E82AA2">
            <w:pPr>
              <w:pStyle w:val="TAL"/>
            </w:pPr>
            <w:r w:rsidRPr="003D4ABF">
              <w:t>A request for resource modification has been received by the SMF.</w:t>
            </w:r>
          </w:p>
        </w:tc>
        <w:tc>
          <w:tcPr>
            <w:tcW w:w="1559" w:type="dxa"/>
          </w:tcPr>
          <w:p w14:paraId="3909D1D1" w14:textId="77777777" w:rsidR="00E82AA2" w:rsidRPr="003D4ABF" w:rsidRDefault="00E82AA2" w:rsidP="00E82AA2">
            <w:pPr>
              <w:pStyle w:val="TAL"/>
            </w:pPr>
            <w:r w:rsidRPr="003D4ABF">
              <w:t>None</w:t>
            </w:r>
          </w:p>
        </w:tc>
        <w:tc>
          <w:tcPr>
            <w:tcW w:w="1465" w:type="dxa"/>
          </w:tcPr>
          <w:p w14:paraId="48C30E2A" w14:textId="77777777" w:rsidR="00E82AA2" w:rsidRPr="003D4ABF" w:rsidRDefault="00E82AA2" w:rsidP="00E82AA2">
            <w:pPr>
              <w:pStyle w:val="TAL"/>
            </w:pPr>
            <w:r w:rsidRPr="003D4ABF">
              <w:t>SMF always reports to PCF</w:t>
            </w:r>
          </w:p>
        </w:tc>
        <w:tc>
          <w:tcPr>
            <w:tcW w:w="1620" w:type="dxa"/>
          </w:tcPr>
          <w:p w14:paraId="7E032B22" w14:textId="77777777" w:rsidR="00E82AA2" w:rsidRPr="003D4ABF" w:rsidRDefault="00E82AA2" w:rsidP="00E82AA2">
            <w:pPr>
              <w:pStyle w:val="TAL"/>
            </w:pPr>
          </w:p>
        </w:tc>
      </w:tr>
      <w:tr w:rsidR="00E82AA2" w:rsidRPr="003D4ABF" w14:paraId="7F956980" w14:textId="77777777" w:rsidTr="00E82AA2">
        <w:tc>
          <w:tcPr>
            <w:tcW w:w="1741" w:type="dxa"/>
          </w:tcPr>
          <w:p w14:paraId="7D104DDD" w14:textId="77777777" w:rsidR="00E82AA2" w:rsidRPr="003D4ABF" w:rsidRDefault="00E82AA2" w:rsidP="00E82AA2">
            <w:pPr>
              <w:pStyle w:val="TAL"/>
            </w:pPr>
            <w:r w:rsidRPr="003D4ABF">
              <w:t>Routing information change</w:t>
            </w:r>
          </w:p>
        </w:tc>
        <w:tc>
          <w:tcPr>
            <w:tcW w:w="2762" w:type="dxa"/>
          </w:tcPr>
          <w:p w14:paraId="75880FC4" w14:textId="77777777" w:rsidR="00E82AA2" w:rsidRPr="003D4ABF" w:rsidRDefault="00E82AA2" w:rsidP="00E82AA2">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FD1D566" w14:textId="77777777" w:rsidR="00E82AA2" w:rsidRPr="003D4ABF" w:rsidRDefault="00E82AA2" w:rsidP="00E82AA2">
            <w:pPr>
              <w:pStyle w:val="TAL"/>
            </w:pPr>
            <w:r w:rsidRPr="003D4ABF">
              <w:t>Removed</w:t>
            </w:r>
          </w:p>
        </w:tc>
        <w:tc>
          <w:tcPr>
            <w:tcW w:w="1465" w:type="dxa"/>
          </w:tcPr>
          <w:p w14:paraId="2FF4AC5B" w14:textId="77777777" w:rsidR="00E82AA2" w:rsidRPr="003D4ABF" w:rsidRDefault="00E82AA2" w:rsidP="00E82AA2">
            <w:pPr>
              <w:pStyle w:val="TAL"/>
            </w:pPr>
          </w:p>
        </w:tc>
        <w:tc>
          <w:tcPr>
            <w:tcW w:w="1620" w:type="dxa"/>
          </w:tcPr>
          <w:p w14:paraId="5884F41A" w14:textId="77777777" w:rsidR="00E82AA2" w:rsidRPr="003D4ABF" w:rsidRDefault="00E82AA2" w:rsidP="00E82AA2">
            <w:pPr>
              <w:pStyle w:val="TAL"/>
            </w:pPr>
            <w:r w:rsidRPr="003D4ABF">
              <w:t>Not in 5GS yet.</w:t>
            </w:r>
          </w:p>
        </w:tc>
      </w:tr>
      <w:tr w:rsidR="00E82AA2" w:rsidRPr="003D4ABF" w14:paraId="5ED02CEB" w14:textId="77777777" w:rsidTr="00E82AA2">
        <w:tc>
          <w:tcPr>
            <w:tcW w:w="1741" w:type="dxa"/>
          </w:tcPr>
          <w:p w14:paraId="21FD4E76" w14:textId="77777777" w:rsidR="00E82AA2" w:rsidRPr="003D4ABF" w:rsidRDefault="00E82AA2" w:rsidP="00E82AA2">
            <w:pPr>
              <w:pStyle w:val="TAL"/>
            </w:pPr>
            <w:r w:rsidRPr="003D4ABF">
              <w:t>Change in Access Type</w:t>
            </w:r>
          </w:p>
          <w:p w14:paraId="0DB7BB32" w14:textId="77777777" w:rsidR="00E82AA2" w:rsidRPr="003D4ABF" w:rsidRDefault="00E82AA2" w:rsidP="00E82AA2">
            <w:pPr>
              <w:pStyle w:val="TAL"/>
            </w:pPr>
            <w:r w:rsidRPr="003D4ABF">
              <w:t>(NOTE 8)</w:t>
            </w:r>
          </w:p>
        </w:tc>
        <w:tc>
          <w:tcPr>
            <w:tcW w:w="2762" w:type="dxa"/>
          </w:tcPr>
          <w:p w14:paraId="5C9514BA" w14:textId="77777777" w:rsidR="00E82AA2" w:rsidRPr="003D4ABF" w:rsidRDefault="00E82AA2" w:rsidP="00E82AA2">
            <w:pPr>
              <w:pStyle w:val="TAL"/>
            </w:pPr>
            <w:r w:rsidRPr="003D4ABF">
              <w:t>The Access Type and, if applicable, the RAT Type of the PDU Session has changed.</w:t>
            </w:r>
          </w:p>
        </w:tc>
        <w:tc>
          <w:tcPr>
            <w:tcW w:w="1559" w:type="dxa"/>
          </w:tcPr>
          <w:p w14:paraId="5E48F9D0" w14:textId="77777777" w:rsidR="00E82AA2" w:rsidRPr="003D4ABF" w:rsidRDefault="00E82AA2" w:rsidP="00E82AA2">
            <w:pPr>
              <w:pStyle w:val="TAL"/>
            </w:pPr>
            <w:r w:rsidRPr="003D4ABF">
              <w:t>None</w:t>
            </w:r>
          </w:p>
        </w:tc>
        <w:tc>
          <w:tcPr>
            <w:tcW w:w="1465" w:type="dxa"/>
          </w:tcPr>
          <w:p w14:paraId="30A47D06" w14:textId="77777777" w:rsidR="00E82AA2" w:rsidRPr="003D4ABF" w:rsidRDefault="00E82AA2" w:rsidP="00E82AA2">
            <w:pPr>
              <w:pStyle w:val="TAL"/>
            </w:pPr>
            <w:r w:rsidRPr="003D4ABF">
              <w:t>PCF</w:t>
            </w:r>
          </w:p>
        </w:tc>
        <w:tc>
          <w:tcPr>
            <w:tcW w:w="1620" w:type="dxa"/>
          </w:tcPr>
          <w:p w14:paraId="315D2E91" w14:textId="77777777" w:rsidR="00E82AA2" w:rsidRPr="003D4ABF" w:rsidRDefault="00E82AA2" w:rsidP="00E82AA2">
            <w:pPr>
              <w:pStyle w:val="TAL"/>
            </w:pPr>
          </w:p>
        </w:tc>
      </w:tr>
      <w:tr w:rsidR="00E82AA2" w:rsidRPr="003D4ABF" w14:paraId="2EE37246" w14:textId="77777777" w:rsidTr="00E82AA2">
        <w:tc>
          <w:tcPr>
            <w:tcW w:w="1741" w:type="dxa"/>
          </w:tcPr>
          <w:p w14:paraId="73580EB5" w14:textId="77777777" w:rsidR="00E82AA2" w:rsidRPr="003D4ABF" w:rsidRDefault="00E82AA2" w:rsidP="00E82AA2">
            <w:pPr>
              <w:pStyle w:val="TAL"/>
            </w:pPr>
            <w:r w:rsidRPr="003D4ABF">
              <w:t xml:space="preserve">EPS </w:t>
            </w:r>
            <w:proofErr w:type="spellStart"/>
            <w:r w:rsidRPr="003D4ABF">
              <w:t>Fallback</w:t>
            </w:r>
            <w:proofErr w:type="spellEnd"/>
          </w:p>
        </w:tc>
        <w:tc>
          <w:tcPr>
            <w:tcW w:w="2762" w:type="dxa"/>
          </w:tcPr>
          <w:p w14:paraId="14391FB5" w14:textId="77777777" w:rsidR="00E82AA2" w:rsidRPr="003D4ABF" w:rsidRDefault="00E82AA2" w:rsidP="00E82AA2">
            <w:pPr>
              <w:pStyle w:val="TAL"/>
            </w:pPr>
            <w:r w:rsidRPr="003D4ABF">
              <w:t xml:space="preserve">EPS </w:t>
            </w:r>
            <w:proofErr w:type="spellStart"/>
            <w:r w:rsidRPr="003D4ABF">
              <w:t>fallback</w:t>
            </w:r>
            <w:proofErr w:type="spellEnd"/>
            <w:r w:rsidRPr="003D4ABF">
              <w:t xml:space="preserve"> is initiated</w:t>
            </w:r>
          </w:p>
        </w:tc>
        <w:tc>
          <w:tcPr>
            <w:tcW w:w="1559" w:type="dxa"/>
          </w:tcPr>
          <w:p w14:paraId="6E82103C" w14:textId="77777777" w:rsidR="00E82AA2" w:rsidRPr="003D4ABF" w:rsidRDefault="00E82AA2" w:rsidP="00E82AA2">
            <w:pPr>
              <w:pStyle w:val="TAL"/>
            </w:pPr>
            <w:r w:rsidRPr="003D4ABF">
              <w:t>Added</w:t>
            </w:r>
          </w:p>
        </w:tc>
        <w:tc>
          <w:tcPr>
            <w:tcW w:w="1465" w:type="dxa"/>
          </w:tcPr>
          <w:p w14:paraId="0EB5B174" w14:textId="77777777" w:rsidR="00E82AA2" w:rsidRPr="003D4ABF" w:rsidRDefault="00E82AA2" w:rsidP="00E82AA2">
            <w:pPr>
              <w:pStyle w:val="TAL"/>
            </w:pPr>
            <w:r w:rsidRPr="003D4ABF">
              <w:t>PCF</w:t>
            </w:r>
          </w:p>
        </w:tc>
        <w:tc>
          <w:tcPr>
            <w:tcW w:w="1620" w:type="dxa"/>
          </w:tcPr>
          <w:p w14:paraId="6B657918" w14:textId="77777777" w:rsidR="00E82AA2" w:rsidRPr="003D4ABF" w:rsidRDefault="00E82AA2" w:rsidP="00E82AA2">
            <w:pPr>
              <w:pStyle w:val="TAL"/>
            </w:pPr>
          </w:p>
        </w:tc>
      </w:tr>
      <w:tr w:rsidR="00E82AA2" w:rsidRPr="003D4ABF" w14:paraId="16DB311D" w14:textId="77777777" w:rsidTr="00E82AA2">
        <w:tc>
          <w:tcPr>
            <w:tcW w:w="1741" w:type="dxa"/>
          </w:tcPr>
          <w:p w14:paraId="66A3B846" w14:textId="77777777" w:rsidR="00E82AA2" w:rsidRPr="003D4ABF" w:rsidRDefault="00E82AA2" w:rsidP="00E82AA2">
            <w:pPr>
              <w:pStyle w:val="TAL"/>
            </w:pPr>
            <w:r w:rsidRPr="003D4ABF">
              <w:t>Loss/recovery of transmission resources</w:t>
            </w:r>
          </w:p>
        </w:tc>
        <w:tc>
          <w:tcPr>
            <w:tcW w:w="2762" w:type="dxa"/>
          </w:tcPr>
          <w:p w14:paraId="31E15542" w14:textId="77777777" w:rsidR="00E82AA2" w:rsidRPr="003D4ABF" w:rsidRDefault="00E82AA2" w:rsidP="00E82AA2">
            <w:pPr>
              <w:pStyle w:val="TAL"/>
            </w:pPr>
            <w:r w:rsidRPr="003D4ABF">
              <w:t>The Access type transmission resources are no longer usable/again usable.</w:t>
            </w:r>
          </w:p>
        </w:tc>
        <w:tc>
          <w:tcPr>
            <w:tcW w:w="1559" w:type="dxa"/>
          </w:tcPr>
          <w:p w14:paraId="2C909A2C" w14:textId="77777777" w:rsidR="00E82AA2" w:rsidRPr="003D4ABF" w:rsidRDefault="00E82AA2" w:rsidP="00E82AA2">
            <w:pPr>
              <w:pStyle w:val="TAL"/>
            </w:pPr>
            <w:r w:rsidRPr="003D4ABF">
              <w:t>Removed</w:t>
            </w:r>
          </w:p>
        </w:tc>
        <w:tc>
          <w:tcPr>
            <w:tcW w:w="1465" w:type="dxa"/>
          </w:tcPr>
          <w:p w14:paraId="4277519E" w14:textId="77777777" w:rsidR="00E82AA2" w:rsidRPr="003D4ABF" w:rsidRDefault="00E82AA2" w:rsidP="00E82AA2">
            <w:pPr>
              <w:pStyle w:val="TAL"/>
            </w:pPr>
          </w:p>
        </w:tc>
        <w:tc>
          <w:tcPr>
            <w:tcW w:w="1620" w:type="dxa"/>
          </w:tcPr>
          <w:p w14:paraId="7682E6BF" w14:textId="77777777" w:rsidR="00E82AA2" w:rsidRPr="003D4ABF" w:rsidRDefault="00E82AA2" w:rsidP="00E82AA2">
            <w:pPr>
              <w:pStyle w:val="TAL"/>
            </w:pPr>
            <w:r w:rsidRPr="003D4ABF">
              <w:t>Not in 5GS yet.</w:t>
            </w:r>
          </w:p>
        </w:tc>
      </w:tr>
      <w:tr w:rsidR="00E82AA2" w:rsidRPr="003D4ABF" w14:paraId="22C8723A" w14:textId="77777777" w:rsidTr="00E82AA2">
        <w:tc>
          <w:tcPr>
            <w:tcW w:w="1741" w:type="dxa"/>
          </w:tcPr>
          <w:p w14:paraId="71F7E599" w14:textId="77777777" w:rsidR="00E82AA2" w:rsidRPr="003D4ABF" w:rsidRDefault="00E82AA2" w:rsidP="00E82AA2">
            <w:pPr>
              <w:pStyle w:val="TAL"/>
            </w:pPr>
            <w:r w:rsidRPr="003D4ABF">
              <w:t>Location change (serving cell)</w:t>
            </w:r>
          </w:p>
          <w:p w14:paraId="4E300409" w14:textId="77777777" w:rsidR="00E82AA2" w:rsidRPr="003D4ABF" w:rsidRDefault="00E82AA2" w:rsidP="00E82AA2">
            <w:pPr>
              <w:pStyle w:val="TAL"/>
            </w:pPr>
            <w:r w:rsidRPr="003D4ABF">
              <w:t xml:space="preserve">(NOTE 6) </w:t>
            </w:r>
          </w:p>
        </w:tc>
        <w:tc>
          <w:tcPr>
            <w:tcW w:w="2762" w:type="dxa"/>
          </w:tcPr>
          <w:p w14:paraId="2317A503" w14:textId="77777777" w:rsidR="00E82AA2" w:rsidRPr="003D4ABF" w:rsidRDefault="00E82AA2" w:rsidP="00E82AA2">
            <w:pPr>
              <w:pStyle w:val="TAL"/>
            </w:pPr>
            <w:r w:rsidRPr="003D4ABF">
              <w:t>The serving cell of the UE has changed.</w:t>
            </w:r>
          </w:p>
        </w:tc>
        <w:tc>
          <w:tcPr>
            <w:tcW w:w="1559" w:type="dxa"/>
          </w:tcPr>
          <w:p w14:paraId="5D223277" w14:textId="77777777" w:rsidR="00E82AA2" w:rsidRPr="003D4ABF" w:rsidRDefault="00E82AA2" w:rsidP="00E82AA2">
            <w:pPr>
              <w:pStyle w:val="TAL"/>
            </w:pPr>
            <w:r w:rsidRPr="003D4ABF">
              <w:t>None</w:t>
            </w:r>
          </w:p>
        </w:tc>
        <w:tc>
          <w:tcPr>
            <w:tcW w:w="1465" w:type="dxa"/>
          </w:tcPr>
          <w:p w14:paraId="03F6D8EC" w14:textId="77777777" w:rsidR="00E82AA2" w:rsidRPr="003D4ABF" w:rsidRDefault="00E82AA2" w:rsidP="00E82AA2">
            <w:pPr>
              <w:pStyle w:val="TAL"/>
            </w:pPr>
            <w:r w:rsidRPr="003D4ABF">
              <w:t>PCF</w:t>
            </w:r>
          </w:p>
        </w:tc>
        <w:tc>
          <w:tcPr>
            <w:tcW w:w="1620" w:type="dxa"/>
          </w:tcPr>
          <w:p w14:paraId="2FEC9979" w14:textId="77777777" w:rsidR="00E82AA2" w:rsidRPr="003D4ABF" w:rsidRDefault="00E82AA2" w:rsidP="00E82AA2">
            <w:pPr>
              <w:pStyle w:val="TAL"/>
            </w:pPr>
          </w:p>
        </w:tc>
      </w:tr>
      <w:tr w:rsidR="00E82AA2" w:rsidRPr="003D4ABF" w14:paraId="14049117" w14:textId="77777777" w:rsidTr="00E82AA2">
        <w:tc>
          <w:tcPr>
            <w:tcW w:w="1741" w:type="dxa"/>
          </w:tcPr>
          <w:p w14:paraId="7ED2E88B" w14:textId="77777777" w:rsidR="00E82AA2" w:rsidRPr="003D4ABF" w:rsidRDefault="00E82AA2" w:rsidP="00E82AA2">
            <w:pPr>
              <w:pStyle w:val="TAL"/>
            </w:pPr>
            <w:r w:rsidRPr="003D4ABF">
              <w:t>Location change (serving area)</w:t>
            </w:r>
          </w:p>
          <w:p w14:paraId="7C3015A7" w14:textId="77777777" w:rsidR="00E82AA2" w:rsidRPr="003D4ABF" w:rsidRDefault="00E82AA2" w:rsidP="00E82AA2">
            <w:pPr>
              <w:pStyle w:val="TAL"/>
            </w:pPr>
            <w:r w:rsidRPr="003D4ABF">
              <w:t>(NOTE 2)</w:t>
            </w:r>
          </w:p>
        </w:tc>
        <w:tc>
          <w:tcPr>
            <w:tcW w:w="2762" w:type="dxa"/>
          </w:tcPr>
          <w:p w14:paraId="5BBB9CEE" w14:textId="77777777" w:rsidR="00E82AA2" w:rsidRPr="003D4ABF" w:rsidRDefault="00E82AA2" w:rsidP="00E82AA2">
            <w:pPr>
              <w:pStyle w:val="TAL"/>
            </w:pPr>
            <w:r w:rsidRPr="003D4ABF">
              <w:t>The serving area of the UE has changed.</w:t>
            </w:r>
          </w:p>
        </w:tc>
        <w:tc>
          <w:tcPr>
            <w:tcW w:w="1559" w:type="dxa"/>
          </w:tcPr>
          <w:p w14:paraId="47803AA4" w14:textId="77777777" w:rsidR="00E82AA2" w:rsidRPr="003D4ABF" w:rsidRDefault="00E82AA2" w:rsidP="00E82AA2">
            <w:pPr>
              <w:pStyle w:val="TAL"/>
            </w:pPr>
            <w:r w:rsidRPr="003D4ABF">
              <w:t>None</w:t>
            </w:r>
          </w:p>
        </w:tc>
        <w:tc>
          <w:tcPr>
            <w:tcW w:w="1465" w:type="dxa"/>
          </w:tcPr>
          <w:p w14:paraId="1D5679CD" w14:textId="77777777" w:rsidR="00E82AA2" w:rsidRPr="003D4ABF" w:rsidRDefault="00E82AA2" w:rsidP="00E82AA2">
            <w:pPr>
              <w:pStyle w:val="TAL"/>
            </w:pPr>
            <w:r w:rsidRPr="003D4ABF">
              <w:t>PCF</w:t>
            </w:r>
          </w:p>
        </w:tc>
        <w:tc>
          <w:tcPr>
            <w:tcW w:w="1620" w:type="dxa"/>
          </w:tcPr>
          <w:p w14:paraId="198B673F" w14:textId="77777777" w:rsidR="00E82AA2" w:rsidRPr="003D4ABF" w:rsidRDefault="00E82AA2" w:rsidP="00E82AA2">
            <w:pPr>
              <w:pStyle w:val="TAL"/>
            </w:pPr>
          </w:p>
        </w:tc>
      </w:tr>
      <w:tr w:rsidR="00E82AA2" w:rsidRPr="003D4ABF" w14:paraId="288D0B57" w14:textId="77777777" w:rsidTr="00E82AA2">
        <w:tc>
          <w:tcPr>
            <w:tcW w:w="1741" w:type="dxa"/>
          </w:tcPr>
          <w:p w14:paraId="0E3ED17C" w14:textId="77777777" w:rsidR="00E82AA2" w:rsidRPr="003D4ABF" w:rsidRDefault="00E82AA2" w:rsidP="00E82AA2">
            <w:pPr>
              <w:pStyle w:val="TAL"/>
            </w:pPr>
            <w:r w:rsidRPr="003D4ABF">
              <w:t>Location change</w:t>
            </w:r>
          </w:p>
          <w:p w14:paraId="1AF74962" w14:textId="77777777" w:rsidR="00E82AA2" w:rsidRPr="003D4ABF" w:rsidRDefault="00E82AA2" w:rsidP="00E82AA2">
            <w:pPr>
              <w:pStyle w:val="TAL"/>
            </w:pPr>
            <w:r w:rsidRPr="003D4ABF">
              <w:t>(serving CN node)</w:t>
            </w:r>
          </w:p>
          <w:p w14:paraId="1BC6E515" w14:textId="77777777" w:rsidR="00E82AA2" w:rsidRPr="003D4ABF" w:rsidRDefault="00E82AA2" w:rsidP="00E82AA2">
            <w:pPr>
              <w:pStyle w:val="TAL"/>
            </w:pPr>
            <w:r w:rsidRPr="003D4ABF">
              <w:t>(NOTE 3)</w:t>
            </w:r>
          </w:p>
        </w:tc>
        <w:tc>
          <w:tcPr>
            <w:tcW w:w="2762" w:type="dxa"/>
          </w:tcPr>
          <w:p w14:paraId="384F1E1C" w14:textId="77777777" w:rsidR="00E82AA2" w:rsidRPr="003D4ABF" w:rsidRDefault="00E82AA2" w:rsidP="00E82AA2">
            <w:pPr>
              <w:pStyle w:val="TAL"/>
            </w:pPr>
            <w:r w:rsidRPr="003D4ABF">
              <w:t>The serving core network node of the UE has changed.</w:t>
            </w:r>
          </w:p>
        </w:tc>
        <w:tc>
          <w:tcPr>
            <w:tcW w:w="1559" w:type="dxa"/>
          </w:tcPr>
          <w:p w14:paraId="4E42FCF3" w14:textId="77777777" w:rsidR="00E82AA2" w:rsidRPr="003D4ABF" w:rsidRDefault="00E82AA2" w:rsidP="00E82AA2">
            <w:pPr>
              <w:pStyle w:val="TAL"/>
            </w:pPr>
            <w:r w:rsidRPr="003D4ABF">
              <w:t>None</w:t>
            </w:r>
          </w:p>
        </w:tc>
        <w:tc>
          <w:tcPr>
            <w:tcW w:w="1465" w:type="dxa"/>
          </w:tcPr>
          <w:p w14:paraId="7AEEDBE0" w14:textId="77777777" w:rsidR="00E82AA2" w:rsidRPr="003D4ABF" w:rsidRDefault="00E82AA2" w:rsidP="00E82AA2">
            <w:pPr>
              <w:pStyle w:val="TAL"/>
            </w:pPr>
            <w:r w:rsidRPr="003D4ABF">
              <w:t>PCF</w:t>
            </w:r>
          </w:p>
        </w:tc>
        <w:tc>
          <w:tcPr>
            <w:tcW w:w="1620" w:type="dxa"/>
          </w:tcPr>
          <w:p w14:paraId="38762C44" w14:textId="77777777" w:rsidR="00E82AA2" w:rsidRPr="003D4ABF" w:rsidRDefault="00E82AA2" w:rsidP="00E82AA2">
            <w:pPr>
              <w:pStyle w:val="TAL"/>
            </w:pPr>
          </w:p>
        </w:tc>
      </w:tr>
      <w:tr w:rsidR="00E82AA2" w:rsidRPr="003D4ABF" w14:paraId="2650A5B5" w14:textId="77777777" w:rsidTr="00E82AA2">
        <w:tc>
          <w:tcPr>
            <w:tcW w:w="1741" w:type="dxa"/>
          </w:tcPr>
          <w:p w14:paraId="45F8CBE4" w14:textId="77777777" w:rsidR="00E82AA2" w:rsidRPr="003D4ABF" w:rsidRDefault="00E82AA2" w:rsidP="00E82AA2">
            <w:pPr>
              <w:pStyle w:val="TAL"/>
            </w:pPr>
            <w:r w:rsidRPr="003D4ABF">
              <w:t>Change of UE presence in Presence Reporting Area (see NOTE 1)</w:t>
            </w:r>
          </w:p>
        </w:tc>
        <w:tc>
          <w:tcPr>
            <w:tcW w:w="2762" w:type="dxa"/>
          </w:tcPr>
          <w:p w14:paraId="74B2C803" w14:textId="77777777" w:rsidR="00E82AA2" w:rsidRPr="003D4ABF" w:rsidRDefault="00E82AA2" w:rsidP="00E82AA2">
            <w:pPr>
              <w:pStyle w:val="TAL"/>
            </w:pPr>
            <w:r w:rsidRPr="003D4ABF">
              <w:t>The UE is entering/leaving a Presence Reporting Area.</w:t>
            </w:r>
          </w:p>
        </w:tc>
        <w:tc>
          <w:tcPr>
            <w:tcW w:w="1559" w:type="dxa"/>
          </w:tcPr>
          <w:p w14:paraId="09B0014C" w14:textId="77777777" w:rsidR="00E82AA2" w:rsidRPr="003D4ABF" w:rsidRDefault="00E82AA2" w:rsidP="00E82AA2">
            <w:pPr>
              <w:pStyle w:val="TAL"/>
            </w:pPr>
            <w:r w:rsidRPr="003D4ABF">
              <w:t>None</w:t>
            </w:r>
          </w:p>
        </w:tc>
        <w:tc>
          <w:tcPr>
            <w:tcW w:w="1465" w:type="dxa"/>
          </w:tcPr>
          <w:p w14:paraId="402E6ACB" w14:textId="77777777" w:rsidR="00E82AA2" w:rsidRPr="003D4ABF" w:rsidRDefault="00E82AA2" w:rsidP="00E82AA2">
            <w:pPr>
              <w:pStyle w:val="TAL"/>
            </w:pPr>
            <w:r w:rsidRPr="003D4ABF">
              <w:t>PCF</w:t>
            </w:r>
          </w:p>
        </w:tc>
        <w:tc>
          <w:tcPr>
            <w:tcW w:w="1620" w:type="dxa"/>
          </w:tcPr>
          <w:p w14:paraId="4FC3D1B3" w14:textId="77777777" w:rsidR="00E82AA2" w:rsidRPr="003D4ABF" w:rsidRDefault="00E82AA2" w:rsidP="00E82AA2">
            <w:pPr>
              <w:pStyle w:val="TAL"/>
            </w:pPr>
            <w:r w:rsidRPr="003D4ABF">
              <w:t>Only applicable to PCF</w:t>
            </w:r>
          </w:p>
        </w:tc>
      </w:tr>
      <w:tr w:rsidR="00E82AA2" w:rsidRPr="003D4ABF" w14:paraId="39275788" w14:textId="77777777" w:rsidTr="00E82AA2">
        <w:tc>
          <w:tcPr>
            <w:tcW w:w="1741" w:type="dxa"/>
          </w:tcPr>
          <w:p w14:paraId="7EF1D6E2" w14:textId="77777777" w:rsidR="00E82AA2" w:rsidRPr="003D4ABF" w:rsidRDefault="00E82AA2" w:rsidP="00E82AA2">
            <w:pPr>
              <w:pStyle w:val="TAL"/>
            </w:pPr>
            <w:r w:rsidRPr="003D4ABF">
              <w:t>Out of credit</w:t>
            </w:r>
          </w:p>
        </w:tc>
        <w:tc>
          <w:tcPr>
            <w:tcW w:w="2762" w:type="dxa"/>
          </w:tcPr>
          <w:p w14:paraId="1ECD9CE8" w14:textId="77777777" w:rsidR="00E82AA2" w:rsidRPr="003D4ABF" w:rsidRDefault="00E82AA2" w:rsidP="00E82AA2">
            <w:pPr>
              <w:pStyle w:val="TAL"/>
            </w:pPr>
            <w:r w:rsidRPr="003D4ABF">
              <w:t>Credit is no longer available.</w:t>
            </w:r>
          </w:p>
        </w:tc>
        <w:tc>
          <w:tcPr>
            <w:tcW w:w="1559" w:type="dxa"/>
          </w:tcPr>
          <w:p w14:paraId="51092D0C" w14:textId="77777777" w:rsidR="00E82AA2" w:rsidRPr="003D4ABF" w:rsidRDefault="00E82AA2" w:rsidP="00E82AA2">
            <w:pPr>
              <w:pStyle w:val="TAL"/>
            </w:pPr>
            <w:r w:rsidRPr="003D4ABF">
              <w:t>None</w:t>
            </w:r>
          </w:p>
        </w:tc>
        <w:tc>
          <w:tcPr>
            <w:tcW w:w="1465" w:type="dxa"/>
          </w:tcPr>
          <w:p w14:paraId="68120B1C" w14:textId="77777777" w:rsidR="00E82AA2" w:rsidRPr="003D4ABF" w:rsidRDefault="00E82AA2" w:rsidP="00E82AA2">
            <w:pPr>
              <w:pStyle w:val="TAL"/>
            </w:pPr>
            <w:r w:rsidRPr="003D4ABF">
              <w:t>PCF</w:t>
            </w:r>
          </w:p>
        </w:tc>
        <w:tc>
          <w:tcPr>
            <w:tcW w:w="1620" w:type="dxa"/>
          </w:tcPr>
          <w:p w14:paraId="174124A4" w14:textId="77777777" w:rsidR="00E82AA2" w:rsidRPr="003D4ABF" w:rsidRDefault="00E82AA2" w:rsidP="00E82AA2">
            <w:pPr>
              <w:pStyle w:val="TAL"/>
            </w:pPr>
          </w:p>
        </w:tc>
      </w:tr>
      <w:tr w:rsidR="00E82AA2" w:rsidRPr="003D4ABF" w14:paraId="181D055B" w14:textId="77777777" w:rsidTr="00E82AA2">
        <w:tc>
          <w:tcPr>
            <w:tcW w:w="1741" w:type="dxa"/>
          </w:tcPr>
          <w:p w14:paraId="3555DFD6" w14:textId="77777777" w:rsidR="00E82AA2" w:rsidRPr="003D4ABF" w:rsidRDefault="00E82AA2" w:rsidP="00E82AA2">
            <w:pPr>
              <w:pStyle w:val="TAL"/>
            </w:pPr>
            <w:r w:rsidRPr="003D4ABF">
              <w:t>Reallocation of credit</w:t>
            </w:r>
          </w:p>
        </w:tc>
        <w:tc>
          <w:tcPr>
            <w:tcW w:w="2762" w:type="dxa"/>
          </w:tcPr>
          <w:p w14:paraId="3A78F001" w14:textId="77777777" w:rsidR="00E82AA2" w:rsidRPr="003D4ABF" w:rsidRDefault="00E82AA2" w:rsidP="00E82AA2">
            <w:pPr>
              <w:pStyle w:val="TAL"/>
            </w:pPr>
            <w:r w:rsidRPr="003D4ABF">
              <w:t>Credit has been reallocated after the former Out of credit indication.</w:t>
            </w:r>
          </w:p>
        </w:tc>
        <w:tc>
          <w:tcPr>
            <w:tcW w:w="1559" w:type="dxa"/>
          </w:tcPr>
          <w:p w14:paraId="4C9C3958" w14:textId="77777777" w:rsidR="00E82AA2" w:rsidRPr="003D4ABF" w:rsidRDefault="00E82AA2" w:rsidP="00E82AA2">
            <w:pPr>
              <w:pStyle w:val="TAL"/>
            </w:pPr>
            <w:r w:rsidRPr="003D4ABF">
              <w:t>Added</w:t>
            </w:r>
          </w:p>
        </w:tc>
        <w:tc>
          <w:tcPr>
            <w:tcW w:w="1465" w:type="dxa"/>
          </w:tcPr>
          <w:p w14:paraId="2050BCC9" w14:textId="77777777" w:rsidR="00E82AA2" w:rsidRPr="003D4ABF" w:rsidRDefault="00E82AA2" w:rsidP="00E82AA2">
            <w:pPr>
              <w:pStyle w:val="TAL"/>
            </w:pPr>
            <w:r w:rsidRPr="003D4ABF">
              <w:t>PCF</w:t>
            </w:r>
          </w:p>
        </w:tc>
        <w:tc>
          <w:tcPr>
            <w:tcW w:w="1620" w:type="dxa"/>
          </w:tcPr>
          <w:p w14:paraId="5467405D" w14:textId="77777777" w:rsidR="00E82AA2" w:rsidRPr="003D4ABF" w:rsidRDefault="00E82AA2" w:rsidP="00E82AA2">
            <w:pPr>
              <w:pStyle w:val="TAL"/>
            </w:pPr>
          </w:p>
        </w:tc>
      </w:tr>
      <w:tr w:rsidR="00E82AA2" w:rsidRPr="003D4ABF" w14:paraId="254299F6" w14:textId="77777777" w:rsidTr="00E82AA2">
        <w:tc>
          <w:tcPr>
            <w:tcW w:w="1741" w:type="dxa"/>
          </w:tcPr>
          <w:p w14:paraId="2C63382C" w14:textId="77777777" w:rsidR="00E82AA2" w:rsidRPr="003D4ABF" w:rsidRDefault="00E82AA2" w:rsidP="00E82AA2">
            <w:pPr>
              <w:pStyle w:val="TAL"/>
            </w:pPr>
            <w:r w:rsidRPr="003D4ABF">
              <w:t>Enforced PCC rule request</w:t>
            </w:r>
          </w:p>
        </w:tc>
        <w:tc>
          <w:tcPr>
            <w:tcW w:w="2762" w:type="dxa"/>
          </w:tcPr>
          <w:p w14:paraId="756EA7BA" w14:textId="77777777" w:rsidR="00E82AA2" w:rsidRPr="003D4ABF" w:rsidRDefault="00E82AA2" w:rsidP="00E82AA2">
            <w:pPr>
              <w:pStyle w:val="TAL"/>
            </w:pPr>
            <w:r w:rsidRPr="003D4ABF">
              <w:t>SMF is performing a PCC rules request as instructed by the PCF.</w:t>
            </w:r>
          </w:p>
        </w:tc>
        <w:tc>
          <w:tcPr>
            <w:tcW w:w="1559" w:type="dxa"/>
          </w:tcPr>
          <w:p w14:paraId="3125902B" w14:textId="77777777" w:rsidR="00E82AA2" w:rsidRPr="003D4ABF" w:rsidRDefault="00E82AA2" w:rsidP="00E82AA2">
            <w:pPr>
              <w:pStyle w:val="TAL"/>
            </w:pPr>
            <w:r w:rsidRPr="003D4ABF">
              <w:t>None</w:t>
            </w:r>
          </w:p>
        </w:tc>
        <w:tc>
          <w:tcPr>
            <w:tcW w:w="1465" w:type="dxa"/>
          </w:tcPr>
          <w:p w14:paraId="0918965E" w14:textId="77777777" w:rsidR="00E82AA2" w:rsidRPr="003D4ABF" w:rsidRDefault="00E82AA2" w:rsidP="00E82AA2">
            <w:pPr>
              <w:pStyle w:val="TAL"/>
            </w:pPr>
            <w:r w:rsidRPr="003D4ABF">
              <w:t>PCF</w:t>
            </w:r>
          </w:p>
        </w:tc>
        <w:tc>
          <w:tcPr>
            <w:tcW w:w="1620" w:type="dxa"/>
          </w:tcPr>
          <w:p w14:paraId="0F4D5856" w14:textId="77777777" w:rsidR="00E82AA2" w:rsidRPr="003D4ABF" w:rsidRDefault="00E82AA2" w:rsidP="00E82AA2">
            <w:pPr>
              <w:pStyle w:val="TAL"/>
            </w:pPr>
          </w:p>
        </w:tc>
      </w:tr>
      <w:tr w:rsidR="00E82AA2" w:rsidRPr="003D4ABF" w14:paraId="2395E32B" w14:textId="77777777" w:rsidTr="00E82AA2">
        <w:tc>
          <w:tcPr>
            <w:tcW w:w="1741" w:type="dxa"/>
          </w:tcPr>
          <w:p w14:paraId="0719271F" w14:textId="77777777" w:rsidR="00E82AA2" w:rsidRPr="003D4ABF" w:rsidRDefault="00E82AA2" w:rsidP="00E82AA2">
            <w:pPr>
              <w:pStyle w:val="TAL"/>
            </w:pPr>
            <w:r w:rsidRPr="003D4ABF">
              <w:t>Enforced ADC rule request</w:t>
            </w:r>
          </w:p>
        </w:tc>
        <w:tc>
          <w:tcPr>
            <w:tcW w:w="2762" w:type="dxa"/>
          </w:tcPr>
          <w:p w14:paraId="6AFE7EF1" w14:textId="77777777" w:rsidR="00E82AA2" w:rsidRPr="003D4ABF" w:rsidRDefault="00E82AA2" w:rsidP="00E82AA2">
            <w:pPr>
              <w:pStyle w:val="TAL"/>
            </w:pPr>
            <w:r w:rsidRPr="003D4ABF">
              <w:t>TDF is performing an ADC rules request as instructed by the PCRF.</w:t>
            </w:r>
          </w:p>
        </w:tc>
        <w:tc>
          <w:tcPr>
            <w:tcW w:w="1559" w:type="dxa"/>
          </w:tcPr>
          <w:p w14:paraId="4058C39C" w14:textId="77777777" w:rsidR="00E82AA2" w:rsidRPr="003D4ABF" w:rsidRDefault="00E82AA2" w:rsidP="00E82AA2">
            <w:pPr>
              <w:pStyle w:val="TAL"/>
            </w:pPr>
            <w:r w:rsidRPr="003D4ABF">
              <w:t>Removed</w:t>
            </w:r>
          </w:p>
        </w:tc>
        <w:tc>
          <w:tcPr>
            <w:tcW w:w="1465" w:type="dxa"/>
          </w:tcPr>
          <w:p w14:paraId="28550C6B" w14:textId="77777777" w:rsidR="00E82AA2" w:rsidRPr="003D4ABF" w:rsidRDefault="00E82AA2" w:rsidP="00E82AA2">
            <w:pPr>
              <w:pStyle w:val="TAL"/>
            </w:pPr>
          </w:p>
        </w:tc>
        <w:tc>
          <w:tcPr>
            <w:tcW w:w="1620" w:type="dxa"/>
          </w:tcPr>
          <w:p w14:paraId="61CA290E" w14:textId="77777777" w:rsidR="00E82AA2" w:rsidRPr="003D4ABF" w:rsidRDefault="00E82AA2" w:rsidP="00E82AA2">
            <w:pPr>
              <w:pStyle w:val="TAL"/>
            </w:pPr>
            <w:r w:rsidRPr="003D4ABF">
              <w:t>ADC Rules are not applicable.</w:t>
            </w:r>
          </w:p>
        </w:tc>
      </w:tr>
      <w:tr w:rsidR="00E82AA2" w:rsidRPr="003D4ABF" w14:paraId="0D2F4590" w14:textId="77777777" w:rsidTr="00E82AA2">
        <w:tc>
          <w:tcPr>
            <w:tcW w:w="1741" w:type="dxa"/>
          </w:tcPr>
          <w:p w14:paraId="48389D5F" w14:textId="77777777" w:rsidR="00E82AA2" w:rsidRPr="003D4ABF" w:rsidRDefault="00E82AA2" w:rsidP="00E82AA2">
            <w:pPr>
              <w:pStyle w:val="TAL"/>
            </w:pPr>
            <w:r w:rsidRPr="003D4ABF">
              <w:t xml:space="preserve">UE IP address change </w:t>
            </w:r>
          </w:p>
        </w:tc>
        <w:tc>
          <w:tcPr>
            <w:tcW w:w="2762" w:type="dxa"/>
          </w:tcPr>
          <w:p w14:paraId="3EFA1A8E" w14:textId="77777777" w:rsidR="00E82AA2" w:rsidRPr="003D4ABF" w:rsidRDefault="00E82AA2" w:rsidP="00E82AA2">
            <w:pPr>
              <w:pStyle w:val="TAL"/>
            </w:pPr>
            <w:r w:rsidRPr="003D4ABF">
              <w:t>A UE IP address has been allocated/released.</w:t>
            </w:r>
          </w:p>
        </w:tc>
        <w:tc>
          <w:tcPr>
            <w:tcW w:w="1559" w:type="dxa"/>
          </w:tcPr>
          <w:p w14:paraId="1BD999A6" w14:textId="77777777" w:rsidR="00E82AA2" w:rsidRPr="003D4ABF" w:rsidRDefault="00E82AA2" w:rsidP="00E82AA2">
            <w:pPr>
              <w:pStyle w:val="TAL"/>
            </w:pPr>
            <w:r w:rsidRPr="003D4ABF">
              <w:t>None</w:t>
            </w:r>
          </w:p>
        </w:tc>
        <w:tc>
          <w:tcPr>
            <w:tcW w:w="1465" w:type="dxa"/>
          </w:tcPr>
          <w:p w14:paraId="05E8238A" w14:textId="77777777" w:rsidR="00E82AA2" w:rsidRPr="003D4ABF" w:rsidRDefault="00E82AA2" w:rsidP="00E82AA2">
            <w:pPr>
              <w:pStyle w:val="TAL"/>
            </w:pPr>
            <w:r w:rsidRPr="003D4ABF">
              <w:t>SMF always reports allocated or released UE IP addresses</w:t>
            </w:r>
          </w:p>
        </w:tc>
        <w:tc>
          <w:tcPr>
            <w:tcW w:w="1620" w:type="dxa"/>
          </w:tcPr>
          <w:p w14:paraId="35A81B62" w14:textId="77777777" w:rsidR="00E82AA2" w:rsidRPr="003D4ABF" w:rsidRDefault="00E82AA2" w:rsidP="00E82AA2">
            <w:pPr>
              <w:pStyle w:val="TAL"/>
            </w:pPr>
          </w:p>
        </w:tc>
      </w:tr>
      <w:tr w:rsidR="00E82AA2" w:rsidRPr="003D4ABF" w14:paraId="4396545C" w14:textId="77777777" w:rsidTr="00E82AA2">
        <w:tc>
          <w:tcPr>
            <w:tcW w:w="1741" w:type="dxa"/>
          </w:tcPr>
          <w:p w14:paraId="698C594F" w14:textId="77777777" w:rsidR="00E82AA2" w:rsidRPr="003D4ABF" w:rsidRDefault="00E82AA2" w:rsidP="00E82AA2">
            <w:pPr>
              <w:pStyle w:val="TAL"/>
            </w:pPr>
            <w:r w:rsidRPr="003D4ABF">
              <w:lastRenderedPageBreak/>
              <w:t>UE MAC address change</w:t>
            </w:r>
          </w:p>
        </w:tc>
        <w:tc>
          <w:tcPr>
            <w:tcW w:w="2762" w:type="dxa"/>
          </w:tcPr>
          <w:p w14:paraId="484B2E26" w14:textId="77777777" w:rsidR="00E82AA2" w:rsidRPr="003D4ABF" w:rsidRDefault="00E82AA2" w:rsidP="00E82AA2">
            <w:pPr>
              <w:pStyle w:val="TAL"/>
            </w:pPr>
            <w:r w:rsidRPr="003D4ABF">
              <w:t>A new UE MAC address is detected or a used UE MAC address is inactive for a specific period.</w:t>
            </w:r>
          </w:p>
        </w:tc>
        <w:tc>
          <w:tcPr>
            <w:tcW w:w="1559" w:type="dxa"/>
          </w:tcPr>
          <w:p w14:paraId="07364AB7" w14:textId="77777777" w:rsidR="00E82AA2" w:rsidRPr="003D4ABF" w:rsidRDefault="00E82AA2" w:rsidP="00E82AA2">
            <w:pPr>
              <w:pStyle w:val="TAL"/>
            </w:pPr>
            <w:r w:rsidRPr="003D4ABF">
              <w:t>New</w:t>
            </w:r>
          </w:p>
        </w:tc>
        <w:tc>
          <w:tcPr>
            <w:tcW w:w="1465" w:type="dxa"/>
          </w:tcPr>
          <w:p w14:paraId="48DCF8F7" w14:textId="77777777" w:rsidR="00E82AA2" w:rsidRPr="003D4ABF" w:rsidRDefault="00E82AA2" w:rsidP="00E82AA2">
            <w:pPr>
              <w:pStyle w:val="TAL"/>
            </w:pPr>
            <w:r w:rsidRPr="003D4ABF">
              <w:t>PCF</w:t>
            </w:r>
          </w:p>
        </w:tc>
        <w:tc>
          <w:tcPr>
            <w:tcW w:w="1620" w:type="dxa"/>
          </w:tcPr>
          <w:p w14:paraId="6047F531" w14:textId="77777777" w:rsidR="00E82AA2" w:rsidRPr="003D4ABF" w:rsidRDefault="00E82AA2" w:rsidP="00E82AA2">
            <w:pPr>
              <w:pStyle w:val="TAL"/>
            </w:pPr>
          </w:p>
        </w:tc>
      </w:tr>
      <w:tr w:rsidR="00E82AA2" w:rsidRPr="003D4ABF" w14:paraId="2B9D4FF9" w14:textId="77777777" w:rsidTr="00E82AA2">
        <w:tc>
          <w:tcPr>
            <w:tcW w:w="1741" w:type="dxa"/>
          </w:tcPr>
          <w:p w14:paraId="792F150D" w14:textId="77777777" w:rsidR="00E82AA2" w:rsidRPr="003D4ABF" w:rsidRDefault="00E82AA2" w:rsidP="00E82AA2">
            <w:pPr>
              <w:pStyle w:val="TAL"/>
            </w:pPr>
            <w:r w:rsidRPr="003D4ABF">
              <w:t>Access Network Charging Correlation Information</w:t>
            </w:r>
          </w:p>
        </w:tc>
        <w:tc>
          <w:tcPr>
            <w:tcW w:w="2762" w:type="dxa"/>
          </w:tcPr>
          <w:p w14:paraId="1E478671" w14:textId="77777777" w:rsidR="00E82AA2" w:rsidRPr="003D4ABF" w:rsidRDefault="00E82AA2" w:rsidP="00E82AA2">
            <w:pPr>
              <w:pStyle w:val="TAL"/>
            </w:pPr>
            <w:r w:rsidRPr="003D4ABF">
              <w:t>Access Network Charging Correlation Information has been assigned.</w:t>
            </w:r>
          </w:p>
        </w:tc>
        <w:tc>
          <w:tcPr>
            <w:tcW w:w="1559" w:type="dxa"/>
          </w:tcPr>
          <w:p w14:paraId="38FD5420" w14:textId="77777777" w:rsidR="00E82AA2" w:rsidRPr="003D4ABF" w:rsidRDefault="00E82AA2" w:rsidP="00E82AA2">
            <w:pPr>
              <w:pStyle w:val="TAL"/>
            </w:pPr>
            <w:r w:rsidRPr="003D4ABF">
              <w:t>None</w:t>
            </w:r>
          </w:p>
        </w:tc>
        <w:tc>
          <w:tcPr>
            <w:tcW w:w="1465" w:type="dxa"/>
          </w:tcPr>
          <w:p w14:paraId="69911681" w14:textId="77777777" w:rsidR="00E82AA2" w:rsidRPr="003D4ABF" w:rsidRDefault="00E82AA2" w:rsidP="00E82AA2">
            <w:pPr>
              <w:pStyle w:val="TAL"/>
            </w:pPr>
            <w:r w:rsidRPr="003D4ABF">
              <w:t>PCF</w:t>
            </w:r>
          </w:p>
        </w:tc>
        <w:tc>
          <w:tcPr>
            <w:tcW w:w="1620" w:type="dxa"/>
          </w:tcPr>
          <w:p w14:paraId="7E194C9E" w14:textId="77777777" w:rsidR="00E82AA2" w:rsidRPr="003D4ABF" w:rsidRDefault="00E82AA2" w:rsidP="00E82AA2">
            <w:pPr>
              <w:pStyle w:val="TAL"/>
            </w:pPr>
          </w:p>
        </w:tc>
      </w:tr>
      <w:tr w:rsidR="00E82AA2" w:rsidRPr="003D4ABF" w14:paraId="5AC22780" w14:textId="77777777" w:rsidTr="00E82AA2">
        <w:tc>
          <w:tcPr>
            <w:tcW w:w="1741" w:type="dxa"/>
          </w:tcPr>
          <w:p w14:paraId="4D11BFA0" w14:textId="77777777" w:rsidR="00E82AA2" w:rsidRPr="003D4ABF" w:rsidRDefault="00E82AA2" w:rsidP="00E82AA2">
            <w:pPr>
              <w:pStyle w:val="TAL"/>
            </w:pPr>
            <w:r w:rsidRPr="003D4ABF">
              <w:t>Usage report</w:t>
            </w:r>
          </w:p>
          <w:p w14:paraId="3CF1317F" w14:textId="77777777" w:rsidR="00E82AA2" w:rsidRPr="003D4ABF" w:rsidRDefault="00E82AA2" w:rsidP="00E82AA2">
            <w:pPr>
              <w:pStyle w:val="TAL"/>
            </w:pPr>
            <w:r w:rsidRPr="003D4ABF">
              <w:t>(NOTE 4)</w:t>
            </w:r>
          </w:p>
        </w:tc>
        <w:tc>
          <w:tcPr>
            <w:tcW w:w="2762" w:type="dxa"/>
          </w:tcPr>
          <w:p w14:paraId="0C049CD9" w14:textId="77777777" w:rsidR="00E82AA2" w:rsidRPr="003D4ABF" w:rsidRDefault="00E82AA2" w:rsidP="00E82AA2">
            <w:pPr>
              <w:pStyle w:val="TAL"/>
            </w:pPr>
            <w:r w:rsidRPr="003D4ABF">
              <w:t>The PDU Session or the Monitoring key specific resources consumed by a UE either reached the threshold or needs to be reported for other reasons.</w:t>
            </w:r>
          </w:p>
        </w:tc>
        <w:tc>
          <w:tcPr>
            <w:tcW w:w="1559" w:type="dxa"/>
          </w:tcPr>
          <w:p w14:paraId="2801DDCA" w14:textId="77777777" w:rsidR="00E82AA2" w:rsidRPr="003D4ABF" w:rsidRDefault="00E82AA2" w:rsidP="00E82AA2">
            <w:pPr>
              <w:pStyle w:val="TAL"/>
            </w:pPr>
            <w:r w:rsidRPr="003D4ABF">
              <w:t>None</w:t>
            </w:r>
          </w:p>
        </w:tc>
        <w:tc>
          <w:tcPr>
            <w:tcW w:w="1465" w:type="dxa"/>
          </w:tcPr>
          <w:p w14:paraId="6AA6679F" w14:textId="77777777" w:rsidR="00E82AA2" w:rsidRPr="003D4ABF" w:rsidRDefault="00E82AA2" w:rsidP="00E82AA2">
            <w:pPr>
              <w:pStyle w:val="TAL"/>
            </w:pPr>
            <w:r w:rsidRPr="003D4ABF">
              <w:t>PCF</w:t>
            </w:r>
          </w:p>
        </w:tc>
        <w:tc>
          <w:tcPr>
            <w:tcW w:w="1620" w:type="dxa"/>
          </w:tcPr>
          <w:p w14:paraId="0CE2256B" w14:textId="77777777" w:rsidR="00E82AA2" w:rsidRPr="003D4ABF" w:rsidRDefault="00E82AA2" w:rsidP="00E82AA2">
            <w:pPr>
              <w:pStyle w:val="TAL"/>
            </w:pPr>
          </w:p>
        </w:tc>
      </w:tr>
      <w:tr w:rsidR="00E82AA2" w:rsidRPr="003D4ABF" w14:paraId="04510BE9" w14:textId="77777777" w:rsidTr="00E82AA2">
        <w:tc>
          <w:tcPr>
            <w:tcW w:w="1741" w:type="dxa"/>
          </w:tcPr>
          <w:p w14:paraId="65724B17" w14:textId="77777777" w:rsidR="00E82AA2" w:rsidRPr="003D4ABF" w:rsidRDefault="00E82AA2" w:rsidP="00E82AA2">
            <w:pPr>
              <w:pStyle w:val="TAL"/>
            </w:pPr>
            <w:r w:rsidRPr="003D4ABF">
              <w:t>Start of application traffic detection and</w:t>
            </w:r>
          </w:p>
          <w:p w14:paraId="6CB79947" w14:textId="77777777" w:rsidR="00E82AA2" w:rsidRPr="003D4ABF" w:rsidRDefault="00E82AA2" w:rsidP="00E82AA2">
            <w:pPr>
              <w:pStyle w:val="TAL"/>
            </w:pPr>
            <w:r w:rsidRPr="003D4ABF">
              <w:t xml:space="preserve">Stop of application traffic detection </w:t>
            </w:r>
          </w:p>
          <w:p w14:paraId="5A803685" w14:textId="77777777" w:rsidR="00E82AA2" w:rsidRPr="003D4ABF" w:rsidRDefault="00E82AA2" w:rsidP="00E82AA2">
            <w:pPr>
              <w:pStyle w:val="TAL"/>
            </w:pPr>
            <w:r w:rsidRPr="003D4ABF">
              <w:t>(NOTE 5)</w:t>
            </w:r>
          </w:p>
        </w:tc>
        <w:tc>
          <w:tcPr>
            <w:tcW w:w="2762" w:type="dxa"/>
          </w:tcPr>
          <w:p w14:paraId="03B884BB" w14:textId="77777777" w:rsidR="00E82AA2" w:rsidRPr="003D4ABF" w:rsidRDefault="00E82AA2" w:rsidP="00E82AA2">
            <w:pPr>
              <w:pStyle w:val="TAL"/>
            </w:pPr>
            <w:r w:rsidRPr="003D4ABF">
              <w:t>The start or the stop of application traffic has been detected.</w:t>
            </w:r>
          </w:p>
        </w:tc>
        <w:tc>
          <w:tcPr>
            <w:tcW w:w="1559" w:type="dxa"/>
          </w:tcPr>
          <w:p w14:paraId="58C8A970" w14:textId="77777777" w:rsidR="00E82AA2" w:rsidRPr="003D4ABF" w:rsidRDefault="00E82AA2" w:rsidP="00E82AA2">
            <w:pPr>
              <w:pStyle w:val="TAL"/>
            </w:pPr>
            <w:r w:rsidRPr="003D4ABF">
              <w:t>None</w:t>
            </w:r>
          </w:p>
        </w:tc>
        <w:tc>
          <w:tcPr>
            <w:tcW w:w="1465" w:type="dxa"/>
          </w:tcPr>
          <w:p w14:paraId="25190DAC" w14:textId="77777777" w:rsidR="00E82AA2" w:rsidRPr="003D4ABF" w:rsidRDefault="00E82AA2" w:rsidP="00E82AA2">
            <w:pPr>
              <w:pStyle w:val="TAL"/>
            </w:pPr>
            <w:r w:rsidRPr="003D4ABF">
              <w:t>PCF</w:t>
            </w:r>
          </w:p>
        </w:tc>
        <w:tc>
          <w:tcPr>
            <w:tcW w:w="1620" w:type="dxa"/>
          </w:tcPr>
          <w:p w14:paraId="4D2E4D1C" w14:textId="77777777" w:rsidR="00E82AA2" w:rsidRPr="003D4ABF" w:rsidRDefault="00E82AA2" w:rsidP="00E82AA2">
            <w:pPr>
              <w:pStyle w:val="TAL"/>
            </w:pPr>
          </w:p>
        </w:tc>
      </w:tr>
      <w:tr w:rsidR="00E82AA2" w:rsidRPr="003D4ABF" w14:paraId="25D303C0" w14:textId="77777777" w:rsidTr="00E82AA2">
        <w:tc>
          <w:tcPr>
            <w:tcW w:w="1741" w:type="dxa"/>
          </w:tcPr>
          <w:p w14:paraId="344289DD" w14:textId="77777777" w:rsidR="00E82AA2" w:rsidRPr="003D4ABF" w:rsidRDefault="00E82AA2" w:rsidP="00E82AA2">
            <w:pPr>
              <w:pStyle w:val="TAL"/>
            </w:pPr>
            <w:r w:rsidRPr="003D4ABF">
              <w:t>SRVCC CS to PS handover</w:t>
            </w:r>
          </w:p>
        </w:tc>
        <w:tc>
          <w:tcPr>
            <w:tcW w:w="2762" w:type="dxa"/>
          </w:tcPr>
          <w:p w14:paraId="77AFC12B" w14:textId="77777777" w:rsidR="00E82AA2" w:rsidRPr="003D4ABF" w:rsidRDefault="00E82AA2" w:rsidP="00E82AA2">
            <w:pPr>
              <w:pStyle w:val="TAL"/>
            </w:pPr>
            <w:r w:rsidRPr="003D4ABF">
              <w:t>A CS to PS handover has been detected.</w:t>
            </w:r>
          </w:p>
        </w:tc>
        <w:tc>
          <w:tcPr>
            <w:tcW w:w="1559" w:type="dxa"/>
          </w:tcPr>
          <w:p w14:paraId="2C927F51" w14:textId="77777777" w:rsidR="00E82AA2" w:rsidRPr="003D4ABF" w:rsidRDefault="00E82AA2" w:rsidP="00E82AA2">
            <w:pPr>
              <w:pStyle w:val="TAL"/>
            </w:pPr>
            <w:r w:rsidRPr="003D4ABF">
              <w:t>Removed</w:t>
            </w:r>
          </w:p>
        </w:tc>
        <w:tc>
          <w:tcPr>
            <w:tcW w:w="1465" w:type="dxa"/>
          </w:tcPr>
          <w:p w14:paraId="0B2B0119" w14:textId="77777777" w:rsidR="00E82AA2" w:rsidRPr="003D4ABF" w:rsidRDefault="00E82AA2" w:rsidP="00E82AA2">
            <w:pPr>
              <w:pStyle w:val="TAL"/>
            </w:pPr>
          </w:p>
        </w:tc>
        <w:tc>
          <w:tcPr>
            <w:tcW w:w="1620" w:type="dxa"/>
          </w:tcPr>
          <w:p w14:paraId="0BD5D82E" w14:textId="77777777" w:rsidR="00E82AA2" w:rsidRPr="003D4ABF" w:rsidRDefault="00E82AA2" w:rsidP="00E82AA2">
            <w:pPr>
              <w:pStyle w:val="TAL"/>
            </w:pPr>
            <w:r w:rsidRPr="003D4ABF">
              <w:t>No support in 5GS yet</w:t>
            </w:r>
          </w:p>
        </w:tc>
      </w:tr>
      <w:tr w:rsidR="00E82AA2" w:rsidRPr="003D4ABF" w14:paraId="3414E32A" w14:textId="77777777" w:rsidTr="00E82AA2">
        <w:tc>
          <w:tcPr>
            <w:tcW w:w="1741" w:type="dxa"/>
          </w:tcPr>
          <w:p w14:paraId="2B43A894" w14:textId="77777777" w:rsidR="00E82AA2" w:rsidRPr="003D4ABF" w:rsidRDefault="00E82AA2" w:rsidP="00E82AA2">
            <w:pPr>
              <w:pStyle w:val="TAL"/>
            </w:pPr>
            <w:r w:rsidRPr="003D4ABF">
              <w:t>Access Network Information report</w:t>
            </w:r>
          </w:p>
        </w:tc>
        <w:tc>
          <w:tcPr>
            <w:tcW w:w="2762" w:type="dxa"/>
          </w:tcPr>
          <w:p w14:paraId="5DA708B6" w14:textId="77777777" w:rsidR="00E82AA2" w:rsidRPr="003D4ABF" w:rsidRDefault="00E82AA2" w:rsidP="00E82AA2">
            <w:pPr>
              <w:pStyle w:val="TAL"/>
            </w:pPr>
            <w:r w:rsidRPr="003D4ABF">
              <w:t>Access information as specified in the Access Network Information Reporting part of a PCC rule.</w:t>
            </w:r>
          </w:p>
        </w:tc>
        <w:tc>
          <w:tcPr>
            <w:tcW w:w="1559" w:type="dxa"/>
          </w:tcPr>
          <w:p w14:paraId="6C060AE0" w14:textId="77777777" w:rsidR="00E82AA2" w:rsidRPr="003D4ABF" w:rsidRDefault="00E82AA2" w:rsidP="00E82AA2">
            <w:pPr>
              <w:pStyle w:val="TAL"/>
            </w:pPr>
            <w:r w:rsidRPr="003D4ABF">
              <w:t>None</w:t>
            </w:r>
          </w:p>
        </w:tc>
        <w:tc>
          <w:tcPr>
            <w:tcW w:w="1465" w:type="dxa"/>
          </w:tcPr>
          <w:p w14:paraId="3EDC2EA2" w14:textId="77777777" w:rsidR="00E82AA2" w:rsidRPr="003D4ABF" w:rsidRDefault="00E82AA2" w:rsidP="00E82AA2">
            <w:pPr>
              <w:pStyle w:val="TAL"/>
            </w:pPr>
            <w:r w:rsidRPr="003D4ABF">
              <w:t>PCF</w:t>
            </w:r>
          </w:p>
        </w:tc>
        <w:tc>
          <w:tcPr>
            <w:tcW w:w="1620" w:type="dxa"/>
          </w:tcPr>
          <w:p w14:paraId="1FF5CF0D" w14:textId="77777777" w:rsidR="00E82AA2" w:rsidRPr="003D4ABF" w:rsidRDefault="00E82AA2" w:rsidP="00E82AA2">
            <w:pPr>
              <w:pStyle w:val="TAL"/>
            </w:pPr>
          </w:p>
        </w:tc>
      </w:tr>
      <w:tr w:rsidR="00E82AA2" w:rsidRPr="003D4ABF" w14:paraId="0DE2ECAA" w14:textId="77777777" w:rsidTr="00E82AA2">
        <w:tc>
          <w:tcPr>
            <w:tcW w:w="1741" w:type="dxa"/>
          </w:tcPr>
          <w:p w14:paraId="205B9A00" w14:textId="77777777" w:rsidR="00E82AA2" w:rsidRPr="003D4ABF" w:rsidRDefault="00E82AA2" w:rsidP="00E82AA2">
            <w:pPr>
              <w:pStyle w:val="TAL"/>
            </w:pPr>
            <w:r w:rsidRPr="003D4ABF">
              <w:t>Credit management session failure</w:t>
            </w:r>
          </w:p>
        </w:tc>
        <w:tc>
          <w:tcPr>
            <w:tcW w:w="2762" w:type="dxa"/>
          </w:tcPr>
          <w:p w14:paraId="752FC05F" w14:textId="77777777" w:rsidR="00E82AA2" w:rsidRPr="003D4ABF" w:rsidRDefault="00E82AA2" w:rsidP="00E82AA2">
            <w:pPr>
              <w:pStyle w:val="TAL"/>
            </w:pPr>
            <w:r w:rsidRPr="003D4ABF">
              <w:t>Transient/Permanent failure as specified by the CHF.</w:t>
            </w:r>
          </w:p>
        </w:tc>
        <w:tc>
          <w:tcPr>
            <w:tcW w:w="1559" w:type="dxa"/>
          </w:tcPr>
          <w:p w14:paraId="43F3FC90" w14:textId="77777777" w:rsidR="00E82AA2" w:rsidRPr="003D4ABF" w:rsidRDefault="00E82AA2" w:rsidP="00E82AA2">
            <w:pPr>
              <w:pStyle w:val="TAL"/>
            </w:pPr>
            <w:r w:rsidRPr="003D4ABF">
              <w:t>None</w:t>
            </w:r>
          </w:p>
        </w:tc>
        <w:tc>
          <w:tcPr>
            <w:tcW w:w="1465" w:type="dxa"/>
          </w:tcPr>
          <w:p w14:paraId="022D0A7D" w14:textId="77777777" w:rsidR="00E82AA2" w:rsidRPr="003D4ABF" w:rsidRDefault="00E82AA2" w:rsidP="00E82AA2">
            <w:pPr>
              <w:pStyle w:val="TAL"/>
            </w:pPr>
            <w:r w:rsidRPr="003D4ABF">
              <w:t>PCF</w:t>
            </w:r>
          </w:p>
        </w:tc>
        <w:tc>
          <w:tcPr>
            <w:tcW w:w="1620" w:type="dxa"/>
          </w:tcPr>
          <w:p w14:paraId="14F81FA6" w14:textId="77777777" w:rsidR="00E82AA2" w:rsidRPr="003D4ABF" w:rsidRDefault="00E82AA2" w:rsidP="00E82AA2">
            <w:pPr>
              <w:pStyle w:val="TAL"/>
            </w:pPr>
          </w:p>
        </w:tc>
      </w:tr>
      <w:tr w:rsidR="00E82AA2" w:rsidRPr="003D4ABF" w14:paraId="01B1EB29" w14:textId="77777777" w:rsidTr="00E82AA2">
        <w:tc>
          <w:tcPr>
            <w:tcW w:w="1741" w:type="dxa"/>
          </w:tcPr>
          <w:p w14:paraId="559DF991" w14:textId="77777777" w:rsidR="00E82AA2" w:rsidRPr="003D4ABF" w:rsidRDefault="00E82AA2" w:rsidP="00E82AA2">
            <w:pPr>
              <w:pStyle w:val="TAL"/>
            </w:pPr>
            <w:r w:rsidRPr="003D4ABF">
              <w:t xml:space="preserve">Addition / removal of an access to an IP-CAN session </w:t>
            </w:r>
          </w:p>
        </w:tc>
        <w:tc>
          <w:tcPr>
            <w:tcW w:w="2762" w:type="dxa"/>
          </w:tcPr>
          <w:p w14:paraId="287C1847" w14:textId="77777777" w:rsidR="00E82AA2" w:rsidRPr="003D4ABF" w:rsidRDefault="00E82AA2" w:rsidP="00E82AA2">
            <w:pPr>
              <w:pStyle w:val="TAL"/>
            </w:pPr>
            <w:r w:rsidRPr="003D4ABF">
              <w:t>The PCEF reports when an access is added or removed.</w:t>
            </w:r>
          </w:p>
        </w:tc>
        <w:tc>
          <w:tcPr>
            <w:tcW w:w="1559" w:type="dxa"/>
          </w:tcPr>
          <w:p w14:paraId="3BBC2526" w14:textId="77777777" w:rsidR="00E82AA2" w:rsidRPr="003D4ABF" w:rsidRDefault="00E82AA2" w:rsidP="00E82AA2">
            <w:pPr>
              <w:pStyle w:val="TAL"/>
            </w:pPr>
            <w:r w:rsidRPr="003D4ABF">
              <w:t>Removed</w:t>
            </w:r>
          </w:p>
        </w:tc>
        <w:tc>
          <w:tcPr>
            <w:tcW w:w="1465" w:type="dxa"/>
          </w:tcPr>
          <w:p w14:paraId="3BE9F5FA" w14:textId="77777777" w:rsidR="00E82AA2" w:rsidRPr="003D4ABF" w:rsidRDefault="00E82AA2" w:rsidP="00E82AA2">
            <w:pPr>
              <w:pStyle w:val="TAL"/>
            </w:pPr>
          </w:p>
        </w:tc>
        <w:tc>
          <w:tcPr>
            <w:tcW w:w="1620" w:type="dxa"/>
          </w:tcPr>
          <w:p w14:paraId="198E4320" w14:textId="77777777" w:rsidR="00E82AA2" w:rsidRPr="003D4ABF" w:rsidRDefault="00E82AA2" w:rsidP="00E82AA2">
            <w:pPr>
              <w:pStyle w:val="TAL"/>
            </w:pPr>
            <w:r w:rsidRPr="003D4ABF">
              <w:t>No support in 5GS yet</w:t>
            </w:r>
          </w:p>
        </w:tc>
      </w:tr>
      <w:tr w:rsidR="00E82AA2" w:rsidRPr="003D4ABF" w14:paraId="55F32A6F" w14:textId="77777777" w:rsidTr="00E82AA2">
        <w:tc>
          <w:tcPr>
            <w:tcW w:w="1741" w:type="dxa"/>
          </w:tcPr>
          <w:p w14:paraId="219730C7" w14:textId="77777777" w:rsidR="00E82AA2" w:rsidRPr="003D4ABF" w:rsidRDefault="00E82AA2" w:rsidP="00E82AA2">
            <w:pPr>
              <w:pStyle w:val="TAL"/>
            </w:pPr>
            <w:r w:rsidRPr="003D4ABF">
              <w:t xml:space="preserve">Change of usability of an access </w:t>
            </w:r>
          </w:p>
        </w:tc>
        <w:tc>
          <w:tcPr>
            <w:tcW w:w="2762" w:type="dxa"/>
          </w:tcPr>
          <w:p w14:paraId="40371491" w14:textId="77777777" w:rsidR="00E82AA2" w:rsidRPr="003D4ABF" w:rsidRDefault="00E82AA2" w:rsidP="00E82AA2">
            <w:pPr>
              <w:pStyle w:val="TAL"/>
            </w:pPr>
            <w:r w:rsidRPr="003D4ABF">
              <w:t>The PCEF reports that an access becomes unusable or usable again.</w:t>
            </w:r>
          </w:p>
        </w:tc>
        <w:tc>
          <w:tcPr>
            <w:tcW w:w="1559" w:type="dxa"/>
          </w:tcPr>
          <w:p w14:paraId="1C1CDA17" w14:textId="77777777" w:rsidR="00E82AA2" w:rsidRPr="003D4ABF" w:rsidRDefault="00E82AA2" w:rsidP="00E82AA2">
            <w:pPr>
              <w:pStyle w:val="TAL"/>
            </w:pPr>
            <w:r w:rsidRPr="003D4ABF">
              <w:t>Removed</w:t>
            </w:r>
          </w:p>
        </w:tc>
        <w:tc>
          <w:tcPr>
            <w:tcW w:w="1465" w:type="dxa"/>
          </w:tcPr>
          <w:p w14:paraId="19E76EE9" w14:textId="77777777" w:rsidR="00E82AA2" w:rsidRPr="003D4ABF" w:rsidRDefault="00E82AA2" w:rsidP="00E82AA2">
            <w:pPr>
              <w:pStyle w:val="TAL"/>
            </w:pPr>
          </w:p>
        </w:tc>
        <w:tc>
          <w:tcPr>
            <w:tcW w:w="1620" w:type="dxa"/>
          </w:tcPr>
          <w:p w14:paraId="5E96B038" w14:textId="77777777" w:rsidR="00E82AA2" w:rsidRPr="003D4ABF" w:rsidRDefault="00E82AA2" w:rsidP="00E82AA2">
            <w:pPr>
              <w:pStyle w:val="TAL"/>
            </w:pPr>
            <w:r w:rsidRPr="003D4ABF">
              <w:t>No support in 5GS yet</w:t>
            </w:r>
          </w:p>
        </w:tc>
      </w:tr>
      <w:tr w:rsidR="00E82AA2" w:rsidRPr="003D4ABF" w14:paraId="11C28352" w14:textId="77777777" w:rsidTr="00E82AA2">
        <w:tc>
          <w:tcPr>
            <w:tcW w:w="1741" w:type="dxa"/>
          </w:tcPr>
          <w:p w14:paraId="6CAFD936" w14:textId="77777777" w:rsidR="00E82AA2" w:rsidRPr="003D4ABF" w:rsidRDefault="00E82AA2" w:rsidP="00E82AA2">
            <w:pPr>
              <w:pStyle w:val="TAL"/>
            </w:pPr>
            <w:r w:rsidRPr="003D4ABF">
              <w:t>3GPP PS Data Off status change</w:t>
            </w:r>
          </w:p>
        </w:tc>
        <w:tc>
          <w:tcPr>
            <w:tcW w:w="2762" w:type="dxa"/>
          </w:tcPr>
          <w:p w14:paraId="312CD43F" w14:textId="77777777" w:rsidR="00E82AA2" w:rsidRPr="003D4ABF" w:rsidRDefault="00E82AA2" w:rsidP="00E82AA2">
            <w:pPr>
              <w:pStyle w:val="TAL"/>
            </w:pPr>
            <w:r w:rsidRPr="003D4ABF">
              <w:t>The SMF reports when the 3GPP PS Data Off status changes.</w:t>
            </w:r>
          </w:p>
        </w:tc>
        <w:tc>
          <w:tcPr>
            <w:tcW w:w="1559" w:type="dxa"/>
          </w:tcPr>
          <w:p w14:paraId="1FD73075" w14:textId="77777777" w:rsidR="00E82AA2" w:rsidRPr="003D4ABF" w:rsidRDefault="00E82AA2" w:rsidP="00E82AA2">
            <w:pPr>
              <w:pStyle w:val="TAL"/>
            </w:pPr>
            <w:r w:rsidRPr="003D4ABF">
              <w:t>None</w:t>
            </w:r>
          </w:p>
        </w:tc>
        <w:tc>
          <w:tcPr>
            <w:tcW w:w="1465" w:type="dxa"/>
          </w:tcPr>
          <w:p w14:paraId="1D6ABB7E" w14:textId="77777777" w:rsidR="00E82AA2" w:rsidRPr="003D4ABF" w:rsidRDefault="00E82AA2" w:rsidP="00E82AA2">
            <w:pPr>
              <w:pStyle w:val="TAL"/>
            </w:pPr>
            <w:r w:rsidRPr="003D4ABF">
              <w:t>SMF always reports to PCF</w:t>
            </w:r>
          </w:p>
        </w:tc>
        <w:tc>
          <w:tcPr>
            <w:tcW w:w="1620" w:type="dxa"/>
          </w:tcPr>
          <w:p w14:paraId="22A79316" w14:textId="77777777" w:rsidR="00E82AA2" w:rsidRPr="003D4ABF" w:rsidRDefault="00E82AA2" w:rsidP="00E82AA2">
            <w:pPr>
              <w:pStyle w:val="TAL"/>
            </w:pPr>
          </w:p>
        </w:tc>
      </w:tr>
      <w:tr w:rsidR="00E82AA2" w:rsidRPr="003D4ABF" w14:paraId="467C8FBA" w14:textId="77777777" w:rsidTr="00E82AA2">
        <w:tc>
          <w:tcPr>
            <w:tcW w:w="1741" w:type="dxa"/>
          </w:tcPr>
          <w:p w14:paraId="6E348979" w14:textId="77777777" w:rsidR="00E82AA2" w:rsidRPr="003D4ABF" w:rsidRDefault="00E82AA2" w:rsidP="00E82AA2">
            <w:pPr>
              <w:pStyle w:val="TAL"/>
            </w:pPr>
            <w:r w:rsidRPr="003D4ABF">
              <w:t>Session AMBR change</w:t>
            </w:r>
          </w:p>
        </w:tc>
        <w:tc>
          <w:tcPr>
            <w:tcW w:w="2762" w:type="dxa"/>
          </w:tcPr>
          <w:p w14:paraId="708AD8FF" w14:textId="77777777" w:rsidR="00E82AA2" w:rsidRPr="003D4ABF" w:rsidRDefault="00E82AA2" w:rsidP="00E82AA2">
            <w:pPr>
              <w:pStyle w:val="TAL"/>
            </w:pPr>
            <w:r w:rsidRPr="003D4ABF">
              <w:t>The Session-AMBR has changed.</w:t>
            </w:r>
          </w:p>
        </w:tc>
        <w:tc>
          <w:tcPr>
            <w:tcW w:w="1559" w:type="dxa"/>
          </w:tcPr>
          <w:p w14:paraId="19B39A29" w14:textId="77777777" w:rsidR="00E82AA2" w:rsidRPr="003D4ABF" w:rsidRDefault="00E82AA2" w:rsidP="00E82AA2">
            <w:pPr>
              <w:pStyle w:val="TAL"/>
            </w:pPr>
            <w:r w:rsidRPr="003D4ABF">
              <w:t>Added</w:t>
            </w:r>
          </w:p>
        </w:tc>
        <w:tc>
          <w:tcPr>
            <w:tcW w:w="1465" w:type="dxa"/>
          </w:tcPr>
          <w:p w14:paraId="1A2DE38C" w14:textId="77777777" w:rsidR="00E82AA2" w:rsidRPr="003D4ABF" w:rsidRDefault="00E82AA2" w:rsidP="00E82AA2">
            <w:pPr>
              <w:pStyle w:val="TAL"/>
            </w:pPr>
            <w:r w:rsidRPr="003D4ABF">
              <w:t>SMF always reports to PCF</w:t>
            </w:r>
          </w:p>
        </w:tc>
        <w:tc>
          <w:tcPr>
            <w:tcW w:w="1620" w:type="dxa"/>
          </w:tcPr>
          <w:p w14:paraId="6D7F44BA" w14:textId="77777777" w:rsidR="00E82AA2" w:rsidRPr="003D4ABF" w:rsidRDefault="00E82AA2" w:rsidP="00E82AA2">
            <w:pPr>
              <w:pStyle w:val="TAL"/>
            </w:pPr>
          </w:p>
        </w:tc>
      </w:tr>
      <w:tr w:rsidR="00E82AA2" w:rsidRPr="003D4ABF" w14:paraId="29648972" w14:textId="77777777" w:rsidTr="00E82AA2">
        <w:tc>
          <w:tcPr>
            <w:tcW w:w="1741" w:type="dxa"/>
          </w:tcPr>
          <w:p w14:paraId="33A2ABA9" w14:textId="77777777" w:rsidR="00E82AA2" w:rsidRPr="003D4ABF" w:rsidRDefault="00E82AA2" w:rsidP="00E82AA2">
            <w:pPr>
              <w:pStyle w:val="TAL"/>
            </w:pPr>
            <w:r w:rsidRPr="003D4ABF">
              <w:t>Default QoS change</w:t>
            </w:r>
          </w:p>
        </w:tc>
        <w:tc>
          <w:tcPr>
            <w:tcW w:w="2762" w:type="dxa"/>
          </w:tcPr>
          <w:p w14:paraId="02A04B1D" w14:textId="77777777" w:rsidR="00E82AA2" w:rsidRPr="003D4ABF" w:rsidRDefault="00E82AA2" w:rsidP="00E82AA2">
            <w:pPr>
              <w:pStyle w:val="TAL"/>
            </w:pPr>
            <w:r w:rsidRPr="003D4ABF">
              <w:t>The subscribed QoS has changed.</w:t>
            </w:r>
          </w:p>
        </w:tc>
        <w:tc>
          <w:tcPr>
            <w:tcW w:w="1559" w:type="dxa"/>
          </w:tcPr>
          <w:p w14:paraId="5A6E4D68" w14:textId="77777777" w:rsidR="00E82AA2" w:rsidRPr="003D4ABF" w:rsidRDefault="00E82AA2" w:rsidP="00E82AA2">
            <w:pPr>
              <w:pStyle w:val="TAL"/>
            </w:pPr>
            <w:r w:rsidRPr="003D4ABF">
              <w:t>Added</w:t>
            </w:r>
          </w:p>
        </w:tc>
        <w:tc>
          <w:tcPr>
            <w:tcW w:w="1465" w:type="dxa"/>
          </w:tcPr>
          <w:p w14:paraId="549C7FA0" w14:textId="77777777" w:rsidR="00E82AA2" w:rsidRPr="003D4ABF" w:rsidRDefault="00E82AA2" w:rsidP="00E82AA2">
            <w:pPr>
              <w:pStyle w:val="TAL"/>
            </w:pPr>
            <w:r w:rsidRPr="003D4ABF">
              <w:t>SMF always reports to PCF</w:t>
            </w:r>
          </w:p>
        </w:tc>
        <w:tc>
          <w:tcPr>
            <w:tcW w:w="1620" w:type="dxa"/>
          </w:tcPr>
          <w:p w14:paraId="12D8FCBD" w14:textId="77777777" w:rsidR="00E82AA2" w:rsidRPr="003D4ABF" w:rsidRDefault="00E82AA2" w:rsidP="00E82AA2">
            <w:pPr>
              <w:pStyle w:val="TAL"/>
            </w:pPr>
          </w:p>
        </w:tc>
      </w:tr>
      <w:tr w:rsidR="00E82AA2" w:rsidRPr="003D4ABF" w14:paraId="7829ABE5" w14:textId="77777777" w:rsidTr="00E82AA2">
        <w:tc>
          <w:tcPr>
            <w:tcW w:w="1741" w:type="dxa"/>
            <w:tcBorders>
              <w:top w:val="single" w:sz="4" w:space="0" w:color="auto"/>
              <w:left w:val="single" w:sz="4" w:space="0" w:color="auto"/>
              <w:bottom w:val="single" w:sz="4" w:space="0" w:color="auto"/>
              <w:right w:val="single" w:sz="4" w:space="0" w:color="auto"/>
            </w:tcBorders>
          </w:tcPr>
          <w:p w14:paraId="10F9A964" w14:textId="77777777" w:rsidR="00E82AA2" w:rsidRPr="003D4ABF" w:rsidRDefault="00E82AA2" w:rsidP="00E82AA2">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54E42609" w14:textId="77777777" w:rsidR="00E82AA2" w:rsidRPr="003D4ABF" w:rsidRDefault="00E82AA2" w:rsidP="00E82AA2">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F9416C3"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3A1B77" w14:textId="77777777" w:rsidR="00E82AA2" w:rsidRPr="003D4ABF" w:rsidRDefault="00E82AA2" w:rsidP="00E82AA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3CA242" w14:textId="77777777" w:rsidR="00E82AA2" w:rsidRPr="003D4ABF" w:rsidRDefault="00E82AA2" w:rsidP="00E82AA2">
            <w:pPr>
              <w:pStyle w:val="TAL"/>
            </w:pPr>
          </w:p>
        </w:tc>
      </w:tr>
      <w:tr w:rsidR="00E82AA2" w:rsidRPr="003D4ABF" w14:paraId="4AE3FF45" w14:textId="77777777" w:rsidTr="00E82AA2">
        <w:tc>
          <w:tcPr>
            <w:tcW w:w="1741" w:type="dxa"/>
            <w:tcBorders>
              <w:top w:val="single" w:sz="4" w:space="0" w:color="auto"/>
              <w:left w:val="single" w:sz="4" w:space="0" w:color="auto"/>
              <w:bottom w:val="single" w:sz="4" w:space="0" w:color="auto"/>
              <w:right w:val="single" w:sz="4" w:space="0" w:color="auto"/>
            </w:tcBorders>
          </w:tcPr>
          <w:p w14:paraId="71B45C03" w14:textId="77777777" w:rsidR="00E82AA2" w:rsidRPr="003D4ABF" w:rsidRDefault="00E82AA2" w:rsidP="00E82AA2">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F3AC79E" w14:textId="77777777" w:rsidR="00E82AA2" w:rsidRPr="003D4ABF" w:rsidRDefault="00E82AA2" w:rsidP="00E82AA2">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D08BADB"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F5682E"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BAA9A08" w14:textId="77777777" w:rsidR="00E82AA2" w:rsidRPr="003D4ABF" w:rsidRDefault="00E82AA2" w:rsidP="00E82AA2">
            <w:pPr>
              <w:pStyle w:val="TAL"/>
            </w:pPr>
          </w:p>
        </w:tc>
      </w:tr>
      <w:tr w:rsidR="00E82AA2" w:rsidRPr="003D4ABF" w14:paraId="25E419B9" w14:textId="77777777" w:rsidTr="00E82AA2">
        <w:tc>
          <w:tcPr>
            <w:tcW w:w="1741" w:type="dxa"/>
            <w:tcBorders>
              <w:top w:val="single" w:sz="4" w:space="0" w:color="auto"/>
              <w:left w:val="single" w:sz="4" w:space="0" w:color="auto"/>
              <w:bottom w:val="single" w:sz="4" w:space="0" w:color="auto"/>
              <w:right w:val="single" w:sz="4" w:space="0" w:color="auto"/>
            </w:tcBorders>
          </w:tcPr>
          <w:p w14:paraId="27C4D628" w14:textId="77777777" w:rsidR="00E82AA2" w:rsidRPr="003D4ABF" w:rsidRDefault="00E82AA2" w:rsidP="00E82AA2">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5587913" w14:textId="77777777" w:rsidR="00E82AA2" w:rsidRPr="003D4ABF" w:rsidRDefault="00E82AA2" w:rsidP="00E82AA2">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E299EBF"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DBC0537" w14:textId="77777777" w:rsidR="00E82AA2" w:rsidRPr="003D4ABF" w:rsidRDefault="00E82AA2" w:rsidP="00E82AA2">
            <w:pPr>
              <w:pStyle w:val="TAL"/>
            </w:pPr>
          </w:p>
        </w:tc>
        <w:tc>
          <w:tcPr>
            <w:tcW w:w="1620" w:type="dxa"/>
            <w:tcBorders>
              <w:top w:val="single" w:sz="4" w:space="0" w:color="auto"/>
              <w:left w:val="single" w:sz="4" w:space="0" w:color="auto"/>
              <w:bottom w:val="single" w:sz="4" w:space="0" w:color="auto"/>
              <w:right w:val="single" w:sz="4" w:space="0" w:color="auto"/>
            </w:tcBorders>
          </w:tcPr>
          <w:p w14:paraId="4120E453" w14:textId="77777777" w:rsidR="00E82AA2" w:rsidRPr="003D4ABF" w:rsidRDefault="00E82AA2" w:rsidP="00E82AA2">
            <w:pPr>
              <w:pStyle w:val="TAL"/>
            </w:pPr>
          </w:p>
        </w:tc>
      </w:tr>
      <w:tr w:rsidR="00E82AA2" w:rsidRPr="003D4ABF" w14:paraId="4CCF8D52" w14:textId="77777777" w:rsidTr="00E82AA2">
        <w:tc>
          <w:tcPr>
            <w:tcW w:w="1741" w:type="dxa"/>
            <w:tcBorders>
              <w:top w:val="single" w:sz="4" w:space="0" w:color="auto"/>
              <w:left w:val="single" w:sz="4" w:space="0" w:color="auto"/>
              <w:bottom w:val="single" w:sz="4" w:space="0" w:color="auto"/>
              <w:right w:val="single" w:sz="4" w:space="0" w:color="auto"/>
            </w:tcBorders>
          </w:tcPr>
          <w:p w14:paraId="3ABB9251" w14:textId="77777777" w:rsidR="00E82AA2" w:rsidRPr="003D4ABF" w:rsidRDefault="00E82AA2" w:rsidP="00E82AA2">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8E90B89" w14:textId="77777777" w:rsidR="00E82AA2" w:rsidRPr="003D4ABF" w:rsidRDefault="00E82AA2" w:rsidP="00E82AA2">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F6C6601" w14:textId="77777777" w:rsidR="00E82AA2" w:rsidRPr="003D4ABF" w:rsidRDefault="00E82AA2" w:rsidP="00E82AA2">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C920908" w14:textId="77777777" w:rsidR="00E82AA2" w:rsidRPr="003D4ABF" w:rsidRDefault="00E82AA2" w:rsidP="00E82AA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9715B7D" w14:textId="77777777" w:rsidR="00E82AA2" w:rsidRPr="003D4ABF" w:rsidRDefault="00E82AA2" w:rsidP="00E82AA2">
            <w:pPr>
              <w:pStyle w:val="TAL"/>
            </w:pPr>
            <w:r w:rsidRPr="003D4ABF">
              <w:rPr>
                <w:lang w:eastAsia="zh-CN"/>
              </w:rPr>
              <w:t>Only applicable to EPC IWK</w:t>
            </w:r>
          </w:p>
        </w:tc>
      </w:tr>
      <w:tr w:rsidR="00E82AA2" w:rsidRPr="003D4ABF" w14:paraId="749016E1" w14:textId="77777777" w:rsidTr="00E82AA2">
        <w:tc>
          <w:tcPr>
            <w:tcW w:w="1741" w:type="dxa"/>
            <w:tcBorders>
              <w:top w:val="single" w:sz="4" w:space="0" w:color="auto"/>
              <w:left w:val="single" w:sz="4" w:space="0" w:color="auto"/>
              <w:bottom w:val="single" w:sz="4" w:space="0" w:color="auto"/>
              <w:right w:val="single" w:sz="4" w:space="0" w:color="auto"/>
            </w:tcBorders>
          </w:tcPr>
          <w:p w14:paraId="516D647F" w14:textId="77777777" w:rsidR="00E82AA2" w:rsidRPr="003D4ABF" w:rsidRDefault="00E82AA2" w:rsidP="00E82AA2">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CB53094" w14:textId="77777777" w:rsidR="00E82AA2" w:rsidRPr="003D4ABF" w:rsidRDefault="00E82AA2" w:rsidP="00E82AA2">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E1592CD"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CADB830" w14:textId="77777777" w:rsidR="00E82AA2" w:rsidRPr="003D4ABF" w:rsidRDefault="00E82AA2" w:rsidP="00E82AA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F7FCAB3" w14:textId="77777777" w:rsidR="00E82AA2" w:rsidRPr="003D4ABF" w:rsidRDefault="00E82AA2" w:rsidP="00E82AA2">
            <w:pPr>
              <w:pStyle w:val="TAL"/>
            </w:pPr>
          </w:p>
        </w:tc>
      </w:tr>
      <w:tr w:rsidR="00E82AA2" w:rsidRPr="003D4ABF" w14:paraId="339C03D2" w14:textId="77777777" w:rsidTr="00E82AA2">
        <w:tc>
          <w:tcPr>
            <w:tcW w:w="1741" w:type="dxa"/>
            <w:tcBorders>
              <w:top w:val="single" w:sz="4" w:space="0" w:color="auto"/>
              <w:left w:val="single" w:sz="4" w:space="0" w:color="auto"/>
              <w:bottom w:val="single" w:sz="4" w:space="0" w:color="auto"/>
              <w:right w:val="single" w:sz="4" w:space="0" w:color="auto"/>
            </w:tcBorders>
          </w:tcPr>
          <w:p w14:paraId="56CABE7B" w14:textId="77777777" w:rsidR="00E82AA2" w:rsidRPr="003D4ABF" w:rsidRDefault="00E82AA2" w:rsidP="00E82AA2">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3AFA618E" w14:textId="77777777" w:rsidR="00E82AA2" w:rsidRPr="003D4ABF" w:rsidRDefault="00E82AA2" w:rsidP="00E82AA2">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27D5B81"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2C3251" w14:textId="77777777" w:rsidR="00E82AA2" w:rsidRPr="003D4ABF" w:rsidRDefault="00E82AA2" w:rsidP="00E82AA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09307B8" w14:textId="77777777" w:rsidR="00E82AA2" w:rsidRPr="003D4ABF" w:rsidRDefault="00E82AA2" w:rsidP="00E82AA2">
            <w:pPr>
              <w:pStyle w:val="TAL"/>
            </w:pPr>
          </w:p>
        </w:tc>
      </w:tr>
      <w:tr w:rsidR="00E82AA2" w:rsidRPr="003D4ABF" w14:paraId="2A9A7C12" w14:textId="77777777" w:rsidTr="00E82AA2">
        <w:tc>
          <w:tcPr>
            <w:tcW w:w="1741" w:type="dxa"/>
            <w:tcBorders>
              <w:top w:val="single" w:sz="4" w:space="0" w:color="auto"/>
              <w:left w:val="single" w:sz="4" w:space="0" w:color="auto"/>
              <w:bottom w:val="single" w:sz="4" w:space="0" w:color="auto"/>
              <w:right w:val="single" w:sz="4" w:space="0" w:color="auto"/>
            </w:tcBorders>
          </w:tcPr>
          <w:p w14:paraId="034B714D" w14:textId="77777777" w:rsidR="00E82AA2" w:rsidRPr="003D4ABF" w:rsidRDefault="00E82AA2" w:rsidP="00E82AA2">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0463A91" w14:textId="77777777" w:rsidR="00E82AA2" w:rsidRPr="003D4ABF" w:rsidRDefault="00E82AA2" w:rsidP="00E82AA2">
            <w:pPr>
              <w:pStyle w:val="TAL"/>
            </w:pPr>
            <w:r w:rsidRPr="003D4ABF">
              <w:t xml:space="preserve">The SMF notifies the PCF of the QoS Monitoring </w:t>
            </w:r>
            <w:r>
              <w:t xml:space="preserve">reports </w:t>
            </w:r>
            <w:r w:rsidRPr="003D4ABF">
              <w:t>(</w:t>
            </w:r>
            <w:r>
              <w:t xml:space="preserve">as defined in clause 5.45 of TS 23.501 [2],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21418ADF"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794E57" w14:textId="77777777" w:rsidR="00E82AA2" w:rsidRPr="003D4ABF" w:rsidRDefault="00E82AA2" w:rsidP="00E82AA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ABF5E89" w14:textId="77777777" w:rsidR="00E82AA2" w:rsidRPr="003D4ABF" w:rsidRDefault="00E82AA2" w:rsidP="00E82AA2">
            <w:pPr>
              <w:pStyle w:val="TAL"/>
            </w:pPr>
          </w:p>
        </w:tc>
      </w:tr>
      <w:tr w:rsidR="00E82AA2" w:rsidRPr="003D4ABF" w14:paraId="1CAC4EA4" w14:textId="77777777" w:rsidTr="00E82AA2">
        <w:tc>
          <w:tcPr>
            <w:tcW w:w="1741" w:type="dxa"/>
            <w:tcBorders>
              <w:top w:val="single" w:sz="4" w:space="0" w:color="auto"/>
              <w:left w:val="single" w:sz="4" w:space="0" w:color="auto"/>
              <w:bottom w:val="single" w:sz="4" w:space="0" w:color="auto"/>
              <w:right w:val="single" w:sz="4" w:space="0" w:color="auto"/>
            </w:tcBorders>
          </w:tcPr>
          <w:p w14:paraId="03969144" w14:textId="77777777" w:rsidR="00E82AA2" w:rsidRPr="003D4ABF" w:rsidRDefault="00E82AA2" w:rsidP="00E82AA2">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24F7F32" w14:textId="77777777" w:rsidR="00E82AA2" w:rsidRPr="003D4ABF" w:rsidRDefault="00E82AA2" w:rsidP="00E82AA2">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ECF826B"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CB3A3B"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485D0EA" w14:textId="77777777" w:rsidR="00E82AA2" w:rsidRPr="003D4ABF" w:rsidRDefault="00E82AA2" w:rsidP="00E82AA2">
            <w:pPr>
              <w:pStyle w:val="TAL"/>
            </w:pPr>
          </w:p>
        </w:tc>
      </w:tr>
      <w:tr w:rsidR="00E82AA2" w:rsidRPr="003D4ABF" w14:paraId="0DF52FF6" w14:textId="77777777" w:rsidTr="00E82AA2">
        <w:tc>
          <w:tcPr>
            <w:tcW w:w="1741" w:type="dxa"/>
            <w:tcBorders>
              <w:top w:val="single" w:sz="4" w:space="0" w:color="auto"/>
              <w:left w:val="single" w:sz="4" w:space="0" w:color="auto"/>
              <w:bottom w:val="single" w:sz="4" w:space="0" w:color="auto"/>
              <w:right w:val="single" w:sz="4" w:space="0" w:color="auto"/>
            </w:tcBorders>
          </w:tcPr>
          <w:p w14:paraId="1951B4CF" w14:textId="77777777" w:rsidR="00E82AA2" w:rsidRPr="003D4ABF" w:rsidRDefault="00E82AA2" w:rsidP="00E82AA2">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E922AC2" w14:textId="77777777" w:rsidR="00E82AA2" w:rsidRPr="003D4ABF" w:rsidRDefault="00E82AA2" w:rsidP="00E82AA2">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87F5234"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818D4D"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1698EA" w14:textId="77777777" w:rsidR="00E82AA2" w:rsidRPr="003D4ABF" w:rsidRDefault="00E82AA2" w:rsidP="00E82AA2">
            <w:pPr>
              <w:pStyle w:val="TAL"/>
            </w:pPr>
          </w:p>
        </w:tc>
      </w:tr>
      <w:tr w:rsidR="00E82AA2" w:rsidRPr="003D4ABF" w14:paraId="5F001A77" w14:textId="77777777" w:rsidTr="00E82AA2">
        <w:tc>
          <w:tcPr>
            <w:tcW w:w="1741" w:type="dxa"/>
            <w:tcBorders>
              <w:top w:val="single" w:sz="4" w:space="0" w:color="auto"/>
              <w:left w:val="single" w:sz="4" w:space="0" w:color="auto"/>
              <w:bottom w:val="single" w:sz="4" w:space="0" w:color="auto"/>
              <w:right w:val="single" w:sz="4" w:space="0" w:color="auto"/>
            </w:tcBorders>
          </w:tcPr>
          <w:p w14:paraId="123DB9E0" w14:textId="77777777" w:rsidR="00E82AA2" w:rsidRPr="003D4ABF" w:rsidRDefault="00E82AA2" w:rsidP="00E82AA2">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6510811E" w14:textId="77777777" w:rsidR="00E82AA2" w:rsidRPr="003D4ABF" w:rsidRDefault="00E82AA2" w:rsidP="00E82AA2">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5364553"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0E4A6F" w14:textId="77777777" w:rsidR="00E82AA2" w:rsidRPr="003D4ABF" w:rsidRDefault="00E82AA2" w:rsidP="00E82AA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54A5087" w14:textId="77777777" w:rsidR="00E82AA2" w:rsidRPr="003D4ABF" w:rsidRDefault="00E82AA2" w:rsidP="00E82AA2">
            <w:pPr>
              <w:pStyle w:val="TAL"/>
            </w:pPr>
          </w:p>
        </w:tc>
      </w:tr>
      <w:tr w:rsidR="00E82AA2" w:rsidRPr="003D4ABF" w14:paraId="7DF403D9" w14:textId="77777777" w:rsidTr="00E82AA2">
        <w:tc>
          <w:tcPr>
            <w:tcW w:w="1741" w:type="dxa"/>
            <w:tcBorders>
              <w:top w:val="single" w:sz="4" w:space="0" w:color="auto"/>
              <w:left w:val="single" w:sz="4" w:space="0" w:color="auto"/>
              <w:bottom w:val="single" w:sz="4" w:space="0" w:color="auto"/>
              <w:right w:val="single" w:sz="4" w:space="0" w:color="auto"/>
            </w:tcBorders>
          </w:tcPr>
          <w:p w14:paraId="220435C0" w14:textId="77777777" w:rsidR="00E82AA2" w:rsidRPr="003D4ABF" w:rsidRDefault="00E82AA2" w:rsidP="00E82AA2">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68EDD85" w14:textId="77777777" w:rsidR="00E82AA2" w:rsidRPr="003D4ABF" w:rsidRDefault="00E82AA2" w:rsidP="00E82AA2">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1D4F7D5"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3468EA"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FA9BE3E" w14:textId="77777777" w:rsidR="00E82AA2" w:rsidRPr="003D4ABF" w:rsidRDefault="00E82AA2" w:rsidP="00E82AA2">
            <w:pPr>
              <w:pStyle w:val="TAL"/>
            </w:pPr>
          </w:p>
        </w:tc>
      </w:tr>
      <w:tr w:rsidR="00E82AA2" w:rsidRPr="003D4ABF" w14:paraId="5B772815" w14:textId="77777777" w:rsidTr="00E82AA2">
        <w:tc>
          <w:tcPr>
            <w:tcW w:w="1741" w:type="dxa"/>
            <w:tcBorders>
              <w:top w:val="single" w:sz="4" w:space="0" w:color="auto"/>
              <w:left w:val="single" w:sz="4" w:space="0" w:color="auto"/>
              <w:bottom w:val="single" w:sz="4" w:space="0" w:color="auto"/>
              <w:right w:val="single" w:sz="4" w:space="0" w:color="auto"/>
            </w:tcBorders>
          </w:tcPr>
          <w:p w14:paraId="154485EF" w14:textId="77777777" w:rsidR="00E82AA2" w:rsidRPr="003D4ABF" w:rsidRDefault="00E82AA2" w:rsidP="00E82AA2">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00D2DD19" w14:textId="77777777" w:rsidR="00E82AA2" w:rsidRPr="003D4ABF" w:rsidRDefault="00E82AA2" w:rsidP="00E82AA2">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478AF32"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E5E3F7"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2672EB1" w14:textId="77777777" w:rsidR="00E82AA2" w:rsidRPr="003D4ABF" w:rsidRDefault="00E82AA2" w:rsidP="00E82AA2">
            <w:pPr>
              <w:pStyle w:val="TAL"/>
            </w:pPr>
          </w:p>
        </w:tc>
      </w:tr>
      <w:tr w:rsidR="00E82AA2" w:rsidRPr="003D4ABF" w14:paraId="2DD76200" w14:textId="77777777" w:rsidTr="00E82AA2">
        <w:tc>
          <w:tcPr>
            <w:tcW w:w="1741" w:type="dxa"/>
            <w:tcBorders>
              <w:top w:val="single" w:sz="4" w:space="0" w:color="auto"/>
              <w:left w:val="single" w:sz="4" w:space="0" w:color="auto"/>
              <w:bottom w:val="single" w:sz="4" w:space="0" w:color="auto"/>
              <w:right w:val="single" w:sz="4" w:space="0" w:color="auto"/>
            </w:tcBorders>
          </w:tcPr>
          <w:p w14:paraId="0549A5D1" w14:textId="77777777" w:rsidR="00E82AA2" w:rsidRPr="003D4ABF" w:rsidRDefault="00E82AA2" w:rsidP="00E82AA2">
            <w:pPr>
              <w:pStyle w:val="TAL"/>
            </w:pPr>
            <w:r w:rsidRPr="003D4ABF">
              <w:t>Request for notification on SM Policy Association establishment or termination</w:t>
            </w:r>
          </w:p>
          <w:p w14:paraId="756B03E3" w14:textId="77777777" w:rsidR="00E82AA2" w:rsidRPr="003D4ABF" w:rsidRDefault="00E82AA2" w:rsidP="00E82AA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58107D0" w14:textId="77777777" w:rsidR="00E82AA2" w:rsidRPr="003D4ABF" w:rsidRDefault="00E82AA2" w:rsidP="00E82AA2">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62158336"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57A7D9"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3CF2BFD" w14:textId="77777777" w:rsidR="00E82AA2" w:rsidRPr="003D4ABF" w:rsidRDefault="00E82AA2" w:rsidP="00E82AA2">
            <w:pPr>
              <w:pStyle w:val="TAL"/>
            </w:pPr>
          </w:p>
        </w:tc>
      </w:tr>
      <w:tr w:rsidR="00E82AA2" w:rsidRPr="003D4ABF" w14:paraId="0194FF3D" w14:textId="77777777" w:rsidTr="00E82AA2">
        <w:tc>
          <w:tcPr>
            <w:tcW w:w="1741" w:type="dxa"/>
            <w:tcBorders>
              <w:top w:val="single" w:sz="4" w:space="0" w:color="auto"/>
              <w:left w:val="single" w:sz="4" w:space="0" w:color="auto"/>
              <w:bottom w:val="single" w:sz="4" w:space="0" w:color="auto"/>
              <w:right w:val="single" w:sz="4" w:space="0" w:color="auto"/>
            </w:tcBorders>
          </w:tcPr>
          <w:p w14:paraId="3AD772B7" w14:textId="77777777" w:rsidR="00E82AA2" w:rsidRPr="003D4ABF" w:rsidRDefault="00E82AA2" w:rsidP="00E82AA2">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658B2B7" w14:textId="77777777" w:rsidR="00E82AA2" w:rsidRPr="003D4ABF" w:rsidRDefault="00E82AA2" w:rsidP="00E82AA2">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3CD0753"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9EC3E9"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4CE836F" w14:textId="77777777" w:rsidR="00E82AA2" w:rsidRPr="003D4ABF" w:rsidRDefault="00E82AA2" w:rsidP="00E82AA2">
            <w:pPr>
              <w:pStyle w:val="TAL"/>
            </w:pPr>
          </w:p>
        </w:tc>
      </w:tr>
      <w:tr w:rsidR="00E82AA2" w:rsidRPr="003D4ABF" w14:paraId="74D24D5B" w14:textId="77777777" w:rsidTr="00E82AA2">
        <w:tc>
          <w:tcPr>
            <w:tcW w:w="1741" w:type="dxa"/>
            <w:tcBorders>
              <w:top w:val="single" w:sz="4" w:space="0" w:color="auto"/>
              <w:left w:val="single" w:sz="4" w:space="0" w:color="auto"/>
              <w:bottom w:val="single" w:sz="4" w:space="0" w:color="auto"/>
              <w:right w:val="single" w:sz="4" w:space="0" w:color="auto"/>
            </w:tcBorders>
          </w:tcPr>
          <w:p w14:paraId="4C106654" w14:textId="77777777" w:rsidR="00E82AA2" w:rsidRPr="003D4ABF" w:rsidRDefault="00E82AA2" w:rsidP="00E82AA2">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C3293F0" w14:textId="77777777" w:rsidR="00E82AA2" w:rsidRPr="003D4ABF" w:rsidRDefault="00E82AA2" w:rsidP="00E82AA2">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2B6220F3" w14:textId="77777777" w:rsidR="00E82AA2" w:rsidRPr="003D4ABF" w:rsidRDefault="00E82AA2" w:rsidP="00E82AA2">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6E96DE0B"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D14F0C" w14:textId="77777777" w:rsidR="00E82AA2" w:rsidRPr="003D4ABF" w:rsidRDefault="00E82AA2" w:rsidP="00E82AA2">
            <w:pPr>
              <w:pStyle w:val="TAL"/>
            </w:pPr>
          </w:p>
        </w:tc>
      </w:tr>
      <w:tr w:rsidR="00B317B7" w:rsidRPr="003D4ABF" w14:paraId="4B9446B1" w14:textId="77777777" w:rsidTr="00E82AA2">
        <w:trPr>
          <w:ins w:id="490" w:author="Samsung-DY2" w:date="2023-04-07T19:28:00Z"/>
        </w:trPr>
        <w:tc>
          <w:tcPr>
            <w:tcW w:w="1741" w:type="dxa"/>
            <w:tcBorders>
              <w:top w:val="single" w:sz="4" w:space="0" w:color="auto"/>
              <w:left w:val="single" w:sz="4" w:space="0" w:color="auto"/>
              <w:bottom w:val="single" w:sz="4" w:space="0" w:color="auto"/>
              <w:right w:val="single" w:sz="4" w:space="0" w:color="auto"/>
            </w:tcBorders>
          </w:tcPr>
          <w:p w14:paraId="6B342D99" w14:textId="14D5FAA5" w:rsidR="00B317B7" w:rsidRDefault="008D42A3" w:rsidP="00E82AA2">
            <w:pPr>
              <w:pStyle w:val="TAL"/>
              <w:rPr>
                <w:ins w:id="491" w:author="Samsung-DY2" w:date="2023-04-07T19:28:00Z"/>
              </w:rPr>
            </w:pPr>
            <w:ins w:id="492" w:author="Samsung-DY2" w:date="2023-04-07T20:09:00Z">
              <w:r>
                <w:lastRenderedPageBreak/>
                <w:t>UE policy delivery failure</w:t>
              </w:r>
            </w:ins>
            <w:ins w:id="493" w:author="Samsung-DY2" w:date="2023-04-07T19:28:00Z">
              <w:r w:rsidR="00B317B7">
                <w:t xml:space="preserve"> in EPS</w:t>
              </w:r>
            </w:ins>
          </w:p>
        </w:tc>
        <w:tc>
          <w:tcPr>
            <w:tcW w:w="2762" w:type="dxa"/>
            <w:tcBorders>
              <w:top w:val="single" w:sz="4" w:space="0" w:color="auto"/>
              <w:left w:val="single" w:sz="4" w:space="0" w:color="auto"/>
              <w:bottom w:val="single" w:sz="4" w:space="0" w:color="auto"/>
              <w:right w:val="single" w:sz="4" w:space="0" w:color="auto"/>
            </w:tcBorders>
          </w:tcPr>
          <w:p w14:paraId="4BC64237" w14:textId="24ED303E" w:rsidR="00B317B7" w:rsidRPr="00B317B7" w:rsidRDefault="003C61E7" w:rsidP="005A5022">
            <w:pPr>
              <w:pStyle w:val="TAL"/>
              <w:rPr>
                <w:ins w:id="494" w:author="Samsung-DY2" w:date="2023-04-07T19:28:00Z"/>
                <w:rFonts w:eastAsia="맑은 고딕"/>
                <w:lang w:eastAsia="ko-KR"/>
                <w:rPrChange w:id="495" w:author="Samsung-DY2" w:date="2023-04-07T19:28:00Z">
                  <w:rPr>
                    <w:ins w:id="496" w:author="Samsung-DY2" w:date="2023-04-07T19:28:00Z"/>
                  </w:rPr>
                </w:rPrChange>
              </w:rPr>
            </w:pPr>
            <w:ins w:id="497" w:author="Samsung-DongYeon-02" w:date="2023-04-18T15:20:00Z">
              <w:r w:rsidRPr="005A5022">
                <w:rPr>
                  <w:rFonts w:eastAsia="맑은 고딕"/>
                  <w:lang w:eastAsia="ko-KR"/>
                  <w:rPrChange w:id="498" w:author="samsung-rev" w:date="2023-05-25T03:29:00Z">
                    <w:rPr>
                      <w:rFonts w:eastAsia="맑은 고딕"/>
                      <w:highlight w:val="cyan"/>
                      <w:lang w:eastAsia="ko-KR"/>
                    </w:rPr>
                  </w:rPrChange>
                </w:rPr>
                <w:t>The SMF</w:t>
              </w:r>
              <w:del w:id="499" w:author="samsung-rev" w:date="2023-05-25T03:26:00Z">
                <w:r w:rsidRPr="005A5022" w:rsidDel="005A5022">
                  <w:rPr>
                    <w:rFonts w:eastAsia="맑은 고딕"/>
                    <w:lang w:eastAsia="ko-KR"/>
                    <w:rPrChange w:id="500" w:author="samsung-rev" w:date="2023-05-25T03:29:00Z">
                      <w:rPr>
                        <w:rFonts w:eastAsia="맑은 고딕"/>
                        <w:highlight w:val="cyan"/>
                        <w:lang w:eastAsia="ko-KR"/>
                      </w:rPr>
                    </w:rPrChange>
                  </w:rPr>
                  <w:delText>+PGW-C notifies</w:delText>
                </w:r>
              </w:del>
            </w:ins>
            <w:ins w:id="501" w:author="samsung-rev" w:date="2023-05-25T03:26:00Z">
              <w:r w:rsidR="005A5022" w:rsidRPr="005A5022">
                <w:rPr>
                  <w:rFonts w:eastAsia="맑은 고딕"/>
                  <w:lang w:eastAsia="ko-KR"/>
                  <w:rPrChange w:id="502" w:author="samsung-rev" w:date="2023-05-25T03:29:00Z">
                    <w:rPr>
                      <w:rFonts w:eastAsia="맑은 고딕"/>
                      <w:highlight w:val="cyan"/>
                      <w:lang w:eastAsia="ko-KR"/>
                    </w:rPr>
                  </w:rPrChange>
                </w:rPr>
                <w:t xml:space="preserve"> reports</w:t>
              </w:r>
            </w:ins>
            <w:ins w:id="503" w:author="Samsung-DongYeon-02" w:date="2023-04-18T15:20:00Z">
              <w:r w:rsidRPr="005A5022">
                <w:rPr>
                  <w:rFonts w:eastAsia="맑은 고딕"/>
                  <w:lang w:eastAsia="ko-KR"/>
                  <w:rPrChange w:id="504" w:author="samsung-rev" w:date="2023-05-25T03:29:00Z">
                    <w:rPr>
                      <w:rFonts w:eastAsia="맑은 고딕"/>
                      <w:highlight w:val="cyan"/>
                      <w:lang w:eastAsia="ko-KR"/>
                    </w:rPr>
                  </w:rPrChange>
                </w:rPr>
                <w:t xml:space="preserve"> that the</w:t>
              </w:r>
            </w:ins>
            <w:ins w:id="505" w:author="Samsung-DongYeon-02" w:date="2023-04-18T15:17:00Z">
              <w:r w:rsidRPr="005A5022">
                <w:rPr>
                  <w:rFonts w:eastAsia="맑은 고딕"/>
                  <w:lang w:eastAsia="ko-KR"/>
                </w:rPr>
                <w:t xml:space="preserve"> UE policy information delivery </w:t>
              </w:r>
              <w:del w:id="506" w:author="samsung-rev" w:date="2023-05-25T03:27:00Z">
                <w:r w:rsidRPr="005A5022" w:rsidDel="005A5022">
                  <w:rPr>
                    <w:rFonts w:eastAsia="맑은 고딕"/>
                    <w:lang w:eastAsia="ko-KR"/>
                  </w:rPr>
                  <w:delText>is</w:delText>
                </w:r>
              </w:del>
            </w:ins>
            <w:ins w:id="507" w:author="samsung-rev" w:date="2023-05-25T03:27:00Z">
              <w:r w:rsidR="005A5022" w:rsidRPr="005A5022">
                <w:rPr>
                  <w:rFonts w:eastAsia="맑은 고딕"/>
                  <w:lang w:eastAsia="ko-KR"/>
                  <w:rPrChange w:id="508" w:author="samsung-rev" w:date="2023-05-25T03:29:00Z">
                    <w:rPr>
                      <w:rFonts w:eastAsia="맑은 고딕"/>
                      <w:highlight w:val="cyan"/>
                      <w:lang w:eastAsia="ko-KR"/>
                    </w:rPr>
                  </w:rPrChange>
                </w:rPr>
                <w:t>has</w:t>
              </w:r>
            </w:ins>
            <w:ins w:id="509" w:author="Samsung-DongYeon-02" w:date="2023-04-18T15:17:00Z">
              <w:r w:rsidRPr="005A5022">
                <w:rPr>
                  <w:rFonts w:eastAsia="맑은 고딕"/>
                  <w:lang w:eastAsia="ko-KR"/>
                </w:rPr>
                <w:t xml:space="preserve"> failed due to UE is not reachable in EPS</w:t>
              </w:r>
            </w:ins>
            <w:ins w:id="510" w:author="Samsung-DongYeon-02" w:date="2023-04-18T15:18:00Z">
              <w:r w:rsidRPr="005A5022">
                <w:rPr>
                  <w:rFonts w:eastAsia="맑은 고딕"/>
                  <w:lang w:eastAsia="ko-KR"/>
                </w:rPr>
                <w:t>.</w:t>
              </w:r>
            </w:ins>
          </w:p>
        </w:tc>
        <w:tc>
          <w:tcPr>
            <w:tcW w:w="1559" w:type="dxa"/>
            <w:tcBorders>
              <w:top w:val="single" w:sz="4" w:space="0" w:color="auto"/>
              <w:left w:val="single" w:sz="4" w:space="0" w:color="auto"/>
              <w:bottom w:val="single" w:sz="4" w:space="0" w:color="auto"/>
              <w:right w:val="single" w:sz="4" w:space="0" w:color="auto"/>
            </w:tcBorders>
          </w:tcPr>
          <w:p w14:paraId="0FE706BC" w14:textId="6FCF28A6" w:rsidR="00B317B7" w:rsidRPr="00B317B7" w:rsidRDefault="00B317B7" w:rsidP="00E82AA2">
            <w:pPr>
              <w:pStyle w:val="TAL"/>
              <w:rPr>
                <w:ins w:id="511" w:author="Samsung-DY2" w:date="2023-04-07T19:28:00Z"/>
                <w:rFonts w:eastAsia="맑은 고딕"/>
                <w:lang w:eastAsia="ko-KR"/>
                <w:rPrChange w:id="512" w:author="Samsung-DY2" w:date="2023-04-07T19:30:00Z">
                  <w:rPr>
                    <w:ins w:id="513" w:author="Samsung-DY2" w:date="2023-04-07T19:28:00Z"/>
                  </w:rPr>
                </w:rPrChange>
              </w:rPr>
            </w:pPr>
            <w:ins w:id="514" w:author="Samsung-DY2" w:date="2023-04-07T19:30:00Z">
              <w:r>
                <w:rPr>
                  <w:rFonts w:eastAsia="맑은 고딕" w:hint="eastAsia"/>
                  <w:lang w:eastAsia="ko-KR"/>
                </w:rPr>
                <w:t>None</w:t>
              </w:r>
            </w:ins>
          </w:p>
        </w:tc>
        <w:tc>
          <w:tcPr>
            <w:tcW w:w="1465" w:type="dxa"/>
            <w:tcBorders>
              <w:top w:val="single" w:sz="4" w:space="0" w:color="auto"/>
              <w:left w:val="single" w:sz="4" w:space="0" w:color="auto"/>
              <w:bottom w:val="single" w:sz="4" w:space="0" w:color="auto"/>
              <w:right w:val="single" w:sz="4" w:space="0" w:color="auto"/>
            </w:tcBorders>
          </w:tcPr>
          <w:p w14:paraId="2CFA0A1A" w14:textId="2CBBFAB7" w:rsidR="00B317B7" w:rsidRPr="00B317B7" w:rsidRDefault="00B317B7" w:rsidP="00E82AA2">
            <w:pPr>
              <w:pStyle w:val="TAL"/>
              <w:rPr>
                <w:ins w:id="515" w:author="Samsung-DY2" w:date="2023-04-07T19:28:00Z"/>
                <w:rFonts w:eastAsia="맑은 고딕"/>
                <w:lang w:eastAsia="ko-KR"/>
                <w:rPrChange w:id="516" w:author="Samsung-DY2" w:date="2023-04-07T19:30:00Z">
                  <w:rPr>
                    <w:ins w:id="517" w:author="Samsung-DY2" w:date="2023-04-07T19:28:00Z"/>
                  </w:rPr>
                </w:rPrChange>
              </w:rPr>
            </w:pPr>
            <w:ins w:id="518" w:author="Samsung-DY2" w:date="2023-04-07T19:30:00Z">
              <w:del w:id="519" w:author="samsung-rev" w:date="2023-05-25T03:27:00Z">
                <w:r w:rsidDel="005A5022">
                  <w:rPr>
                    <w:rFonts w:eastAsia="맑은 고딕" w:hint="eastAsia"/>
                    <w:lang w:eastAsia="ko-KR"/>
                  </w:rPr>
                  <w:delText>PCF</w:delText>
                </w:r>
              </w:del>
            </w:ins>
            <w:ins w:id="520" w:author="Samsung-DY2" w:date="2023-04-07T19:34:00Z">
              <w:del w:id="521" w:author="samsung-rev" w:date="2023-05-25T03:27:00Z">
                <w:r w:rsidR="00F425C6" w:rsidDel="005A5022">
                  <w:rPr>
                    <w:rFonts w:eastAsia="맑은 고딕"/>
                    <w:lang w:eastAsia="ko-KR"/>
                  </w:rPr>
                  <w:delText xml:space="preserve"> for </w:delText>
                </w:r>
              </w:del>
            </w:ins>
            <w:ins w:id="522" w:author="Samsung-DongYeon-02" w:date="2023-04-18T15:19:00Z">
              <w:del w:id="523" w:author="samsung-rev" w:date="2023-05-25T03:27:00Z">
                <w:r w:rsidR="003C61E7" w:rsidDel="005A5022">
                  <w:rPr>
                    <w:rFonts w:eastAsia="맑은 고딕"/>
                    <w:lang w:eastAsia="ko-KR"/>
                  </w:rPr>
                  <w:delText xml:space="preserve">the </w:delText>
                </w:r>
              </w:del>
            </w:ins>
            <w:ins w:id="524" w:author="Samsung-DY2" w:date="2023-04-07T19:34:00Z">
              <w:del w:id="525" w:author="samsung-rev" w:date="2023-05-25T03:27:00Z">
                <w:r w:rsidR="00F425C6" w:rsidDel="005A5022">
                  <w:rPr>
                    <w:rFonts w:eastAsia="맑은 고딕"/>
                    <w:lang w:eastAsia="ko-KR"/>
                  </w:rPr>
                  <w:delText>PDU Session</w:delText>
                </w:r>
              </w:del>
            </w:ins>
            <w:ins w:id="526" w:author="samsung-rev" w:date="2023-05-25T03:27:00Z">
              <w:r w:rsidR="005A5022" w:rsidRPr="005A5022">
                <w:rPr>
                  <w:rFonts w:eastAsia="맑은 고딕"/>
                  <w:lang w:eastAsia="ko-KR"/>
                </w:rPr>
                <w:t xml:space="preserve">SMF always reports to </w:t>
              </w:r>
            </w:ins>
            <w:ins w:id="527" w:author="samsung-rev" w:date="2023-05-25T03:28:00Z">
              <w:r w:rsidR="005A5022" w:rsidRPr="005A5022">
                <w:rPr>
                  <w:rFonts w:eastAsia="맑은 고딕"/>
                  <w:lang w:eastAsia="ko-KR"/>
                </w:rPr>
                <w:t>PCF</w:t>
              </w:r>
            </w:ins>
          </w:p>
        </w:tc>
        <w:tc>
          <w:tcPr>
            <w:tcW w:w="1620" w:type="dxa"/>
            <w:tcBorders>
              <w:top w:val="single" w:sz="4" w:space="0" w:color="auto"/>
              <w:left w:val="single" w:sz="4" w:space="0" w:color="auto"/>
              <w:bottom w:val="single" w:sz="4" w:space="0" w:color="auto"/>
              <w:right w:val="single" w:sz="4" w:space="0" w:color="auto"/>
            </w:tcBorders>
          </w:tcPr>
          <w:p w14:paraId="0F625CF1" w14:textId="2C8471AD" w:rsidR="00B317B7" w:rsidRPr="00B317B7" w:rsidRDefault="00937CAD" w:rsidP="00937CAD">
            <w:pPr>
              <w:pStyle w:val="TAL"/>
              <w:rPr>
                <w:ins w:id="528" w:author="Samsung-DY2" w:date="2023-04-07T19:28:00Z"/>
                <w:rFonts w:eastAsia="맑은 고딕"/>
                <w:lang w:eastAsia="ko-KR"/>
                <w:rPrChange w:id="529" w:author="Samsung-DY2" w:date="2023-04-07T19:30:00Z">
                  <w:rPr>
                    <w:ins w:id="530" w:author="Samsung-DY2" w:date="2023-04-07T19:28:00Z"/>
                  </w:rPr>
                </w:rPrChange>
              </w:rPr>
            </w:pPr>
            <w:ins w:id="531" w:author="Samsung-DongYeon-02" w:date="2023-04-18T15:23:00Z">
              <w:r w:rsidRPr="00592768">
                <w:rPr>
                  <w:rFonts w:eastAsia="맑은 고딕"/>
                  <w:lang w:eastAsia="ko-KR"/>
                </w:rPr>
                <w:t>Only applicable when URSP Provisioning in EPS is supported</w:t>
              </w:r>
              <w:r>
                <w:rPr>
                  <w:rFonts w:eastAsia="맑은 고딕" w:hint="eastAsia"/>
                  <w:lang w:eastAsia="ko-KR"/>
                </w:rPr>
                <w:t xml:space="preserve"> </w:t>
              </w:r>
            </w:ins>
          </w:p>
        </w:tc>
      </w:tr>
      <w:tr w:rsidR="008D42A3" w:rsidRPr="003D4ABF" w:rsidDel="005A5022" w14:paraId="3C702B73" w14:textId="5E4BBACF" w:rsidTr="00E82AA2">
        <w:trPr>
          <w:ins w:id="532" w:author="Samsung-DY2" w:date="2023-04-07T20:08:00Z"/>
          <w:del w:id="533" w:author="samsung-rev" w:date="2023-05-25T03:29:00Z"/>
        </w:trPr>
        <w:tc>
          <w:tcPr>
            <w:tcW w:w="1741" w:type="dxa"/>
            <w:tcBorders>
              <w:top w:val="single" w:sz="4" w:space="0" w:color="auto"/>
              <w:left w:val="single" w:sz="4" w:space="0" w:color="auto"/>
              <w:bottom w:val="single" w:sz="4" w:space="0" w:color="auto"/>
              <w:right w:val="single" w:sz="4" w:space="0" w:color="auto"/>
            </w:tcBorders>
          </w:tcPr>
          <w:p w14:paraId="567C9164" w14:textId="26DE8A11" w:rsidR="008D42A3" w:rsidRPr="00D66BC9" w:rsidDel="005A5022" w:rsidRDefault="008D42A3" w:rsidP="008D42A3">
            <w:pPr>
              <w:pStyle w:val="TAL"/>
              <w:rPr>
                <w:ins w:id="534" w:author="Samsung-DY2" w:date="2023-04-07T20:08:00Z"/>
                <w:del w:id="535" w:author="samsung-rev" w:date="2023-05-25T03:29:00Z"/>
              </w:rPr>
            </w:pPr>
            <w:ins w:id="536" w:author="Samsung-DY2" w:date="2023-04-07T20:08:00Z">
              <w:del w:id="537" w:author="samsung-rev" w:date="2023-05-25T03:29:00Z">
                <w:r w:rsidRPr="00D66BC9" w:rsidDel="005A5022">
                  <w:rPr>
                    <w:rFonts w:hint="eastAsia"/>
                  </w:rPr>
                  <w:delText>End to end signalling becomes available</w:delText>
                </w:r>
                <w:r w:rsidDel="005A5022">
                  <w:delText xml:space="preserve"> in EPS</w:delText>
                </w:r>
              </w:del>
            </w:ins>
          </w:p>
        </w:tc>
        <w:tc>
          <w:tcPr>
            <w:tcW w:w="2762" w:type="dxa"/>
            <w:tcBorders>
              <w:top w:val="single" w:sz="4" w:space="0" w:color="auto"/>
              <w:left w:val="single" w:sz="4" w:space="0" w:color="auto"/>
              <w:bottom w:val="single" w:sz="4" w:space="0" w:color="auto"/>
              <w:right w:val="single" w:sz="4" w:space="0" w:color="auto"/>
            </w:tcBorders>
          </w:tcPr>
          <w:p w14:paraId="03E27E3A" w14:textId="1163B37E" w:rsidR="008D42A3" w:rsidDel="005A5022" w:rsidRDefault="003C61E7" w:rsidP="00685CEA">
            <w:pPr>
              <w:pStyle w:val="TAL"/>
              <w:rPr>
                <w:ins w:id="538" w:author="Samsung-DY2" w:date="2023-04-07T20:08:00Z"/>
                <w:del w:id="539" w:author="samsung-rev" w:date="2023-05-25T03:29:00Z"/>
                <w:rFonts w:eastAsia="맑은 고딕"/>
                <w:lang w:eastAsia="ko-KR"/>
              </w:rPr>
            </w:pPr>
            <w:ins w:id="540" w:author="Samsung-DongYeon-02" w:date="2023-04-18T15:22:00Z">
              <w:del w:id="541" w:author="samsung-rev" w:date="2023-05-25T03:29:00Z">
                <w:r w:rsidDel="005A5022">
                  <w:rPr>
                    <w:rFonts w:eastAsia="맑은 고딕"/>
                    <w:highlight w:val="cyan"/>
                    <w:lang w:eastAsia="ko-KR"/>
                  </w:rPr>
                  <w:delText>The SM</w:delText>
                </w:r>
              </w:del>
            </w:ins>
            <w:ins w:id="542" w:author="Samsung-DongYeon-02" w:date="2023-04-18T15:50:00Z">
              <w:del w:id="543" w:author="samsung-rev" w:date="2023-05-25T03:29:00Z">
                <w:r w:rsidR="00685CEA" w:rsidDel="005A5022">
                  <w:rPr>
                    <w:rFonts w:eastAsia="맑은 고딕"/>
                    <w:highlight w:val="cyan"/>
                    <w:lang w:eastAsia="ko-KR"/>
                  </w:rPr>
                  <w:delText>F</w:delText>
                </w:r>
              </w:del>
            </w:ins>
            <w:ins w:id="544" w:author="Samsung-DongYeon-02" w:date="2023-04-18T15:22:00Z">
              <w:del w:id="545" w:author="samsung-rev" w:date="2023-05-25T03:29:00Z">
                <w:r w:rsidDel="005A5022">
                  <w:rPr>
                    <w:rFonts w:eastAsia="맑은 고딕"/>
                    <w:highlight w:val="cyan"/>
                    <w:lang w:eastAsia="ko-KR"/>
                  </w:rPr>
                  <w:delText>+PGW-C notifies that t</w:delText>
                </w:r>
              </w:del>
            </w:ins>
            <w:ins w:id="546" w:author="Samsung-DongYeon-02" w:date="2023-04-18T15:18:00Z">
              <w:del w:id="547" w:author="samsung-rev" w:date="2023-05-25T03:29:00Z">
                <w:r w:rsidRPr="003C61E7" w:rsidDel="005A5022">
                  <w:rPr>
                    <w:rFonts w:eastAsia="맑은 고딕"/>
                    <w:highlight w:val="cyan"/>
                    <w:lang w:eastAsia="ko-KR"/>
                    <w:rPrChange w:id="548" w:author="Samsung-DongYeon-02" w:date="2023-04-18T15:18:00Z">
                      <w:rPr>
                        <w:rFonts w:eastAsia="맑은 고딕"/>
                        <w:lang w:eastAsia="ko-KR"/>
                      </w:rPr>
                    </w:rPrChange>
                  </w:rPr>
                  <w:delText>he UE becomes reachable, and becomes available for end to end signalling in EPS</w:delText>
                </w:r>
                <w:r w:rsidDel="005A5022">
                  <w:rPr>
                    <w:rFonts w:eastAsia="맑은 고딕"/>
                    <w:lang w:eastAsia="ko-KR"/>
                  </w:rPr>
                  <w:delText>.</w:delText>
                </w:r>
              </w:del>
            </w:ins>
          </w:p>
        </w:tc>
        <w:tc>
          <w:tcPr>
            <w:tcW w:w="1559" w:type="dxa"/>
            <w:tcBorders>
              <w:top w:val="single" w:sz="4" w:space="0" w:color="auto"/>
              <w:left w:val="single" w:sz="4" w:space="0" w:color="auto"/>
              <w:bottom w:val="single" w:sz="4" w:space="0" w:color="auto"/>
              <w:right w:val="single" w:sz="4" w:space="0" w:color="auto"/>
            </w:tcBorders>
          </w:tcPr>
          <w:p w14:paraId="231122D5" w14:textId="7513754F" w:rsidR="008D42A3" w:rsidDel="005A5022" w:rsidRDefault="008D42A3" w:rsidP="008D42A3">
            <w:pPr>
              <w:pStyle w:val="TAL"/>
              <w:rPr>
                <w:ins w:id="549" w:author="Samsung-DY2" w:date="2023-04-07T20:08:00Z"/>
                <w:del w:id="550" w:author="samsung-rev" w:date="2023-05-25T03:29:00Z"/>
                <w:rFonts w:eastAsia="맑은 고딕"/>
                <w:lang w:eastAsia="ko-KR"/>
              </w:rPr>
            </w:pPr>
            <w:ins w:id="551" w:author="Samsung-DY2" w:date="2023-04-07T20:08:00Z">
              <w:del w:id="552" w:author="samsung-rev" w:date="2023-05-25T03:29:00Z">
                <w:r w:rsidDel="005A5022">
                  <w:rPr>
                    <w:rFonts w:eastAsia="맑은 고딕" w:hint="eastAsia"/>
                    <w:lang w:eastAsia="ko-KR"/>
                  </w:rPr>
                  <w:delText>None</w:delText>
                </w:r>
              </w:del>
            </w:ins>
          </w:p>
        </w:tc>
        <w:tc>
          <w:tcPr>
            <w:tcW w:w="1465" w:type="dxa"/>
            <w:tcBorders>
              <w:top w:val="single" w:sz="4" w:space="0" w:color="auto"/>
              <w:left w:val="single" w:sz="4" w:space="0" w:color="auto"/>
              <w:bottom w:val="single" w:sz="4" w:space="0" w:color="auto"/>
              <w:right w:val="single" w:sz="4" w:space="0" w:color="auto"/>
            </w:tcBorders>
          </w:tcPr>
          <w:p w14:paraId="6371FBDA" w14:textId="133AA752" w:rsidR="008D42A3" w:rsidDel="005A5022" w:rsidRDefault="008D42A3" w:rsidP="008D42A3">
            <w:pPr>
              <w:pStyle w:val="TAL"/>
              <w:rPr>
                <w:ins w:id="553" w:author="Samsung-DY2" w:date="2023-04-07T20:08:00Z"/>
                <w:del w:id="554" w:author="samsung-rev" w:date="2023-05-25T03:29:00Z"/>
                <w:rFonts w:eastAsia="맑은 고딕"/>
                <w:lang w:eastAsia="ko-KR"/>
              </w:rPr>
            </w:pPr>
            <w:ins w:id="555" w:author="Samsung-DY2" w:date="2023-04-07T20:08:00Z">
              <w:del w:id="556" w:author="samsung-rev" w:date="2023-05-25T03:29:00Z">
                <w:r w:rsidDel="005A5022">
                  <w:rPr>
                    <w:rFonts w:eastAsia="맑은 고딕" w:hint="eastAsia"/>
                    <w:lang w:eastAsia="ko-KR"/>
                  </w:rPr>
                  <w:delText>PCF</w:delText>
                </w:r>
                <w:r w:rsidDel="005A5022">
                  <w:rPr>
                    <w:rFonts w:eastAsia="맑은 고딕"/>
                    <w:lang w:eastAsia="ko-KR"/>
                  </w:rPr>
                  <w:delText xml:space="preserve"> for </w:delText>
                </w:r>
              </w:del>
            </w:ins>
            <w:ins w:id="557" w:author="Samsung-DongYeon-02" w:date="2023-04-18T15:19:00Z">
              <w:del w:id="558" w:author="samsung-rev" w:date="2023-05-25T03:29:00Z">
                <w:r w:rsidR="003C61E7" w:rsidDel="005A5022">
                  <w:rPr>
                    <w:rFonts w:eastAsia="맑은 고딕"/>
                    <w:lang w:eastAsia="ko-KR"/>
                  </w:rPr>
                  <w:delText xml:space="preserve">the </w:delText>
                </w:r>
              </w:del>
            </w:ins>
            <w:ins w:id="559" w:author="Samsung-DY2" w:date="2023-04-07T20:08:00Z">
              <w:del w:id="560" w:author="samsung-rev" w:date="2023-05-25T03:29:00Z">
                <w:r w:rsidDel="005A5022">
                  <w:rPr>
                    <w:rFonts w:eastAsia="맑은 고딕"/>
                    <w:lang w:eastAsia="ko-KR"/>
                  </w:rPr>
                  <w:delText>PDU Session</w:delText>
                </w:r>
              </w:del>
            </w:ins>
          </w:p>
        </w:tc>
        <w:tc>
          <w:tcPr>
            <w:tcW w:w="1620" w:type="dxa"/>
            <w:tcBorders>
              <w:top w:val="single" w:sz="4" w:space="0" w:color="auto"/>
              <w:left w:val="single" w:sz="4" w:space="0" w:color="auto"/>
              <w:bottom w:val="single" w:sz="4" w:space="0" w:color="auto"/>
              <w:right w:val="single" w:sz="4" w:space="0" w:color="auto"/>
            </w:tcBorders>
          </w:tcPr>
          <w:p w14:paraId="26D7B60F" w14:textId="2EC1DD18" w:rsidR="008D42A3" w:rsidDel="005A5022" w:rsidRDefault="00937CAD" w:rsidP="00937CAD">
            <w:pPr>
              <w:pStyle w:val="TAL"/>
              <w:rPr>
                <w:ins w:id="561" w:author="Samsung-DY2" w:date="2023-04-07T20:08:00Z"/>
                <w:del w:id="562" w:author="samsung-rev" w:date="2023-05-25T03:29:00Z"/>
                <w:rFonts w:eastAsia="맑은 고딕"/>
                <w:lang w:eastAsia="ko-KR"/>
              </w:rPr>
            </w:pPr>
            <w:ins w:id="563" w:author="Samsung-DongYeon-02" w:date="2023-04-18T15:23:00Z">
              <w:del w:id="564" w:author="samsung-rev" w:date="2023-05-25T03:29:00Z">
                <w:r w:rsidRPr="00685CEA" w:rsidDel="005A5022">
                  <w:rPr>
                    <w:rFonts w:eastAsia="맑은 고딕"/>
                    <w:highlight w:val="cyan"/>
                    <w:lang w:eastAsia="ko-KR"/>
                    <w:rPrChange w:id="565" w:author="Samsung-DongYeon-02" w:date="2023-04-18T15:50:00Z">
                      <w:rPr>
                        <w:rFonts w:eastAsia="맑은 고딕"/>
                        <w:lang w:eastAsia="ko-KR"/>
                      </w:rPr>
                    </w:rPrChange>
                  </w:rPr>
                  <w:delText>Only applicable when URSP Provisioning in EPS is supported</w:delText>
                </w:r>
                <w:r w:rsidDel="005A5022">
                  <w:rPr>
                    <w:rFonts w:eastAsia="맑은 고딕" w:hint="eastAsia"/>
                    <w:lang w:eastAsia="ko-KR"/>
                  </w:rPr>
                  <w:delText xml:space="preserve"> </w:delText>
                </w:r>
              </w:del>
            </w:ins>
          </w:p>
        </w:tc>
      </w:tr>
      <w:tr w:rsidR="006919AD" w:rsidRPr="003D4ABF" w14:paraId="2A9D493A" w14:textId="77777777" w:rsidTr="00E82AA2">
        <w:trPr>
          <w:ins w:id="566" w:author="samsung-rev" w:date="2023-05-25T03:29:00Z"/>
        </w:trPr>
        <w:tc>
          <w:tcPr>
            <w:tcW w:w="1741" w:type="dxa"/>
            <w:tcBorders>
              <w:top w:val="single" w:sz="4" w:space="0" w:color="auto"/>
              <w:left w:val="single" w:sz="4" w:space="0" w:color="auto"/>
              <w:bottom w:val="single" w:sz="4" w:space="0" w:color="auto"/>
              <w:right w:val="single" w:sz="4" w:space="0" w:color="auto"/>
            </w:tcBorders>
          </w:tcPr>
          <w:p w14:paraId="5E858B62" w14:textId="21523E2C" w:rsidR="006919AD" w:rsidRPr="00D66BC9" w:rsidRDefault="004A3504" w:rsidP="004A3504">
            <w:pPr>
              <w:pStyle w:val="TAL"/>
              <w:rPr>
                <w:ins w:id="567" w:author="samsung-rev" w:date="2023-05-25T03:29:00Z"/>
                <w:rFonts w:hint="eastAsia"/>
              </w:rPr>
            </w:pPr>
            <w:ins w:id="568" w:author="samsung-rev" w:date="2023-05-25T03:32:00Z">
              <w:r>
                <w:t xml:space="preserve">Connectivity state </w:t>
              </w:r>
            </w:ins>
            <w:ins w:id="569" w:author="samsung-rev" w:date="2023-05-25T04:05:00Z">
              <w:r>
                <w:t>change</w:t>
              </w:r>
            </w:ins>
          </w:p>
        </w:tc>
        <w:tc>
          <w:tcPr>
            <w:tcW w:w="2762" w:type="dxa"/>
            <w:tcBorders>
              <w:top w:val="single" w:sz="4" w:space="0" w:color="auto"/>
              <w:left w:val="single" w:sz="4" w:space="0" w:color="auto"/>
              <w:bottom w:val="single" w:sz="4" w:space="0" w:color="auto"/>
              <w:right w:val="single" w:sz="4" w:space="0" w:color="auto"/>
            </w:tcBorders>
          </w:tcPr>
          <w:p w14:paraId="444117BA" w14:textId="26BD47ED" w:rsidR="006919AD" w:rsidRDefault="006919AD" w:rsidP="006919AD">
            <w:pPr>
              <w:pStyle w:val="TAL"/>
              <w:rPr>
                <w:ins w:id="570" w:author="samsung-rev" w:date="2023-05-25T03:29:00Z"/>
                <w:rFonts w:eastAsia="맑은 고딕"/>
                <w:highlight w:val="cyan"/>
                <w:lang w:eastAsia="ko-KR"/>
              </w:rPr>
            </w:pPr>
            <w:ins w:id="571" w:author="samsung-rev" w:date="2023-05-25T03:32:00Z">
              <w:r w:rsidRPr="003D4ABF">
                <w:rPr>
                  <w:rFonts w:eastAsia="SimSun"/>
                </w:rPr>
                <w:t>The connectivity state of UE is changed.</w:t>
              </w:r>
            </w:ins>
          </w:p>
        </w:tc>
        <w:tc>
          <w:tcPr>
            <w:tcW w:w="1559" w:type="dxa"/>
            <w:tcBorders>
              <w:top w:val="single" w:sz="4" w:space="0" w:color="auto"/>
              <w:left w:val="single" w:sz="4" w:space="0" w:color="auto"/>
              <w:bottom w:val="single" w:sz="4" w:space="0" w:color="auto"/>
              <w:right w:val="single" w:sz="4" w:space="0" w:color="auto"/>
            </w:tcBorders>
          </w:tcPr>
          <w:p w14:paraId="10380E58" w14:textId="6D589FC0" w:rsidR="006919AD" w:rsidRDefault="006919AD" w:rsidP="006919AD">
            <w:pPr>
              <w:pStyle w:val="TAL"/>
              <w:rPr>
                <w:ins w:id="572" w:author="samsung-rev" w:date="2023-05-25T03:29:00Z"/>
                <w:rFonts w:eastAsia="맑은 고딕" w:hint="eastAsia"/>
                <w:lang w:eastAsia="ko-KR"/>
              </w:rPr>
            </w:pPr>
            <w:ins w:id="573" w:author="samsung-rev" w:date="2023-05-25T03:32:00Z">
              <w:r>
                <w:rPr>
                  <w:rFonts w:eastAsia="맑은 고딕" w:hint="eastAsia"/>
                  <w:lang w:eastAsia="ko-KR"/>
                </w:rPr>
                <w:t>None</w:t>
              </w:r>
            </w:ins>
          </w:p>
        </w:tc>
        <w:tc>
          <w:tcPr>
            <w:tcW w:w="1465" w:type="dxa"/>
            <w:tcBorders>
              <w:top w:val="single" w:sz="4" w:space="0" w:color="auto"/>
              <w:left w:val="single" w:sz="4" w:space="0" w:color="auto"/>
              <w:bottom w:val="single" w:sz="4" w:space="0" w:color="auto"/>
              <w:right w:val="single" w:sz="4" w:space="0" w:color="auto"/>
            </w:tcBorders>
          </w:tcPr>
          <w:p w14:paraId="518AFC4B" w14:textId="1735F4D0" w:rsidR="006919AD" w:rsidRDefault="006919AD" w:rsidP="006919AD">
            <w:pPr>
              <w:pStyle w:val="TAL"/>
              <w:rPr>
                <w:ins w:id="574" w:author="samsung-rev" w:date="2023-05-25T03:29:00Z"/>
                <w:rFonts w:eastAsia="맑은 고딕" w:hint="eastAsia"/>
                <w:lang w:eastAsia="ko-KR"/>
              </w:rPr>
            </w:pPr>
            <w:ins w:id="575" w:author="samsung-rev" w:date="2023-05-25T03:32:00Z">
              <w:r>
                <w:rPr>
                  <w:rFonts w:eastAsia="맑은 고딕" w:hint="eastAsia"/>
                  <w:lang w:eastAsia="ko-KR"/>
                </w:rPr>
                <w:t>PCF</w:t>
              </w:r>
            </w:ins>
          </w:p>
        </w:tc>
        <w:tc>
          <w:tcPr>
            <w:tcW w:w="1620" w:type="dxa"/>
            <w:tcBorders>
              <w:top w:val="single" w:sz="4" w:space="0" w:color="auto"/>
              <w:left w:val="single" w:sz="4" w:space="0" w:color="auto"/>
              <w:bottom w:val="single" w:sz="4" w:space="0" w:color="auto"/>
              <w:right w:val="single" w:sz="4" w:space="0" w:color="auto"/>
            </w:tcBorders>
          </w:tcPr>
          <w:p w14:paraId="5BFD972C" w14:textId="19B27020" w:rsidR="006919AD" w:rsidRPr="005A5022" w:rsidRDefault="006919AD" w:rsidP="006919AD">
            <w:pPr>
              <w:pStyle w:val="TAL"/>
              <w:rPr>
                <w:ins w:id="576" w:author="samsung-rev" w:date="2023-05-25T03:29:00Z"/>
                <w:rFonts w:eastAsia="맑은 고딕"/>
                <w:highlight w:val="cyan"/>
                <w:lang w:eastAsia="ko-KR"/>
              </w:rPr>
            </w:pPr>
            <w:ins w:id="577" w:author="samsung-rev" w:date="2023-05-25T03:32:00Z">
              <w:r w:rsidRPr="006919AD">
                <w:rPr>
                  <w:rFonts w:eastAsia="맑은 고딕"/>
                  <w:lang w:eastAsia="ko-KR"/>
                  <w:rPrChange w:id="578" w:author="samsung-rev" w:date="2023-05-25T03:33:00Z">
                    <w:rPr>
                      <w:rFonts w:eastAsia="맑은 고딕"/>
                      <w:highlight w:val="cyan"/>
                      <w:lang w:eastAsia="ko-KR"/>
                    </w:rPr>
                  </w:rPrChange>
                </w:rPr>
                <w:t>Only applicable when URSP Provisioning in EPS is supported</w:t>
              </w:r>
            </w:ins>
          </w:p>
        </w:tc>
      </w:tr>
      <w:tr w:rsidR="00E82AA2" w:rsidRPr="003D4ABF" w14:paraId="47B8E9DD" w14:textId="77777777" w:rsidTr="00E82AA2">
        <w:tc>
          <w:tcPr>
            <w:tcW w:w="9147" w:type="dxa"/>
            <w:gridSpan w:val="5"/>
          </w:tcPr>
          <w:p w14:paraId="42EE9FA2" w14:textId="77777777" w:rsidR="00E82AA2" w:rsidRPr="003D4ABF" w:rsidRDefault="00E82AA2" w:rsidP="00E82AA2">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76EE231" w14:textId="77777777" w:rsidR="00E82AA2" w:rsidRPr="003D4ABF" w:rsidRDefault="00E82AA2" w:rsidP="00E82AA2">
            <w:pPr>
              <w:pStyle w:val="TAN"/>
            </w:pPr>
            <w:r w:rsidRPr="003D4ABF">
              <w:t>NOTE 2:</w:t>
            </w:r>
            <w:r w:rsidRPr="003D4ABF">
              <w:tab/>
              <w:t>This trigger reports change of Tracking Area in both 5GS and EPC interworking, or reports change of Routing Area for GERAN/UTRAN access (see Annex G of TS 23.502 [3]).</w:t>
            </w:r>
          </w:p>
          <w:p w14:paraId="53E8518F" w14:textId="77777777" w:rsidR="00E82AA2" w:rsidRPr="003D4ABF" w:rsidRDefault="00E82AA2" w:rsidP="00E82AA2">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28DBA09" w14:textId="77777777" w:rsidR="00E82AA2" w:rsidRPr="003D4ABF" w:rsidRDefault="00E82AA2" w:rsidP="00E82AA2">
            <w:pPr>
              <w:pStyle w:val="TAN"/>
            </w:pPr>
            <w:r w:rsidRPr="003D4ABF">
              <w:t>NOTE 4:</w:t>
            </w:r>
            <w:r w:rsidRPr="003D4ABF">
              <w:tab/>
              <w:t>Usage is defined as either volume or time of user plane traffic.</w:t>
            </w:r>
          </w:p>
          <w:p w14:paraId="6226B200" w14:textId="77777777" w:rsidR="00E82AA2" w:rsidRPr="003D4ABF" w:rsidRDefault="00E82AA2" w:rsidP="00E82AA2">
            <w:pPr>
              <w:pStyle w:val="TAN"/>
            </w:pPr>
            <w:r w:rsidRPr="003D4ABF">
              <w:t>NOTE 5:</w:t>
            </w:r>
            <w:r w:rsidRPr="003D4ABF">
              <w:tab/>
              <w:t>The start and stop of application traffic detection are separate event triggers, but received under the same subscription from the PCF.</w:t>
            </w:r>
          </w:p>
          <w:p w14:paraId="018795D3" w14:textId="77777777" w:rsidR="00E82AA2" w:rsidRPr="003D4ABF" w:rsidRDefault="00E82AA2" w:rsidP="00E82AA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98B81BD" w14:textId="77777777" w:rsidR="00E82AA2" w:rsidRPr="003D4ABF" w:rsidRDefault="00E82AA2" w:rsidP="00E82AA2">
            <w:pPr>
              <w:pStyle w:val="TAN"/>
            </w:pPr>
            <w:r w:rsidRPr="003D4ABF">
              <w:t>NOTE 7:</w:t>
            </w:r>
            <w:r>
              <w:tab/>
              <w:t>Void</w:t>
            </w:r>
            <w:r w:rsidRPr="003D4ABF">
              <w:t>.</w:t>
            </w:r>
          </w:p>
          <w:p w14:paraId="07FD1172" w14:textId="77777777" w:rsidR="00E82AA2" w:rsidRPr="003D4ABF" w:rsidRDefault="00E82AA2" w:rsidP="00E82AA2">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129302EE" w14:textId="77777777" w:rsidR="00E82AA2" w:rsidRDefault="00E82AA2" w:rsidP="00E82AA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CE42700" w14:textId="65CA0886" w:rsidR="006919AD" w:rsidRPr="003D4ABF" w:rsidRDefault="00E82AA2" w:rsidP="00E15973">
            <w:pPr>
              <w:pStyle w:val="TAN"/>
            </w:pPr>
            <w:r>
              <w:t>NOTE 10:</w:t>
            </w:r>
            <w:r>
              <w:tab/>
              <w:t>See clause 6.6.2.4.</w:t>
            </w:r>
          </w:p>
        </w:tc>
      </w:tr>
    </w:tbl>
    <w:p w14:paraId="1BF0AC56" w14:textId="77777777" w:rsidR="00E82AA2" w:rsidRPr="000440B2" w:rsidRDefault="00E82AA2" w:rsidP="00E82AA2">
      <w:pPr>
        <w:pStyle w:val="FP"/>
        <w:rPr>
          <w:noProof/>
        </w:rPr>
      </w:pPr>
    </w:p>
    <w:p w14:paraId="7B102C0A" w14:textId="77777777" w:rsidR="00E82AA2" w:rsidRPr="003D4ABF" w:rsidRDefault="00E82AA2" w:rsidP="00E82AA2">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67682CE" w14:textId="77777777" w:rsidR="00E82AA2" w:rsidRPr="003D4ABF" w:rsidRDefault="00E82AA2" w:rsidP="00E82AA2">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7B84E662" w14:textId="77777777" w:rsidR="00E82AA2" w:rsidRPr="003D4ABF" w:rsidRDefault="00E82AA2" w:rsidP="00E82AA2">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4873DBB" w14:textId="77777777" w:rsidR="00E82AA2" w:rsidRPr="003D4ABF" w:rsidRDefault="00E82AA2" w:rsidP="00E82AA2">
      <w:pPr>
        <w:pStyle w:val="NO"/>
      </w:pPr>
      <w:r w:rsidRPr="003D4ABF">
        <w:t>NOTE 2:</w:t>
      </w:r>
      <w:r w:rsidRPr="003D4ABF">
        <w:tab/>
        <w:t>The access network may be configured to report location changes only when transmission resources are established in the radio access network.</w:t>
      </w:r>
    </w:p>
    <w:p w14:paraId="4357F9C9" w14:textId="77777777" w:rsidR="00E82AA2" w:rsidRPr="003D4ABF" w:rsidRDefault="00E82AA2" w:rsidP="00E82AA2">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1167F78" w14:textId="77777777" w:rsidR="00E82AA2" w:rsidRPr="003D4ABF" w:rsidRDefault="00E82AA2" w:rsidP="00E82AA2">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724E433" w14:textId="77777777" w:rsidR="00E82AA2" w:rsidRPr="003D4ABF" w:rsidRDefault="00E82AA2" w:rsidP="00E82AA2">
      <w:pPr>
        <w:pStyle w:val="NO"/>
      </w:pPr>
      <w:r w:rsidRPr="003D4ABF">
        <w:t>NOTE 3:</w:t>
      </w:r>
      <w:r w:rsidRPr="003D4ABF">
        <w:tab/>
        <w:t>The enforced PCC rule request trigger can be used to avoid signalling overload situations e.g. due to time of day based PCC rule changes.</w:t>
      </w:r>
    </w:p>
    <w:p w14:paraId="5D536EEA" w14:textId="77777777" w:rsidR="00E82AA2" w:rsidRPr="003D4ABF" w:rsidRDefault="00E82AA2" w:rsidP="00E82AA2">
      <w:r w:rsidRPr="003D4ABF">
        <w:lastRenderedPageBreak/>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4D2E08C" w14:textId="77777777" w:rsidR="00E82AA2" w:rsidRPr="003D4ABF" w:rsidRDefault="00E82AA2" w:rsidP="00E82AA2">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8FD3706" w14:textId="77777777" w:rsidR="00E82AA2" w:rsidRPr="003D4ABF" w:rsidRDefault="00E82AA2" w:rsidP="00E82AA2">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534A4B0" w14:textId="77777777" w:rsidR="00E82AA2" w:rsidRPr="003D4ABF" w:rsidRDefault="00E82AA2" w:rsidP="00E82AA2">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F9EE706" w14:textId="77777777" w:rsidR="00E82AA2" w:rsidRPr="003D4ABF" w:rsidRDefault="00E82AA2" w:rsidP="00E82AA2">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E11D163" w14:textId="77777777" w:rsidR="00E82AA2" w:rsidRPr="003D4ABF" w:rsidRDefault="00E82AA2" w:rsidP="00E82AA2">
      <w:r w:rsidRPr="003D4ABF">
        <w:t>The management of the Presence Reporting Area (PRA) functionality enables the PCF to subscribe to reporting change of UE presence in a particular Presence Reporting Area.</w:t>
      </w:r>
    </w:p>
    <w:p w14:paraId="5C9A6E59" w14:textId="77777777" w:rsidR="00E82AA2" w:rsidRPr="003D4ABF" w:rsidRDefault="00E82AA2" w:rsidP="00E82AA2">
      <w:pPr>
        <w:pStyle w:val="NO"/>
        <w:rPr>
          <w:rFonts w:eastAsia="SimSun"/>
        </w:rPr>
      </w:pPr>
      <w:r w:rsidRPr="003D4ABF">
        <w:rPr>
          <w:rFonts w:eastAsia="SimSun"/>
        </w:rPr>
        <w:t>NOTE 5:</w:t>
      </w:r>
      <w:r w:rsidRPr="003D4ABF">
        <w:tab/>
      </w:r>
      <w:r w:rsidRPr="003D4ABF">
        <w:rPr>
          <w:rFonts w:eastAsia="SimSun"/>
        </w:rPr>
        <w:t xml:space="preserve">PCF decides whether to subscribe to AMF or to SMF for those triggers that are present in both </w:t>
      </w:r>
      <w:proofErr w:type="gramStart"/>
      <w:r w:rsidRPr="003D4ABF">
        <w:rPr>
          <w:rFonts w:eastAsia="SimSun"/>
        </w:rPr>
        <w:t>tables</w:t>
      </w:r>
      <w:proofErr w:type="gramEnd"/>
      <w:r w:rsidRPr="003D4ABF">
        <w:rPr>
          <w:rFonts w:eastAsia="SimSun"/>
        </w:rPr>
        <w:t xml:space="preserve"> 6.1.2.5-2 and 6.1.3.5-1. If the Change of UE presence in Presence Reporting Area trigger is available on both AMF and SMF, PCF should not subscribe to both AMF and SMF simultaneously.</w:t>
      </w:r>
    </w:p>
    <w:p w14:paraId="2B882CB1" w14:textId="77777777" w:rsidR="00E82AA2" w:rsidRPr="003D4ABF" w:rsidRDefault="00E82AA2" w:rsidP="00E82AA2">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22274C68" w14:textId="77777777" w:rsidR="00E82AA2" w:rsidRPr="003D4ABF" w:rsidRDefault="00E82AA2" w:rsidP="00E82AA2">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58AAFDE8" w14:textId="77777777" w:rsidR="00E82AA2" w:rsidRPr="003D4ABF" w:rsidRDefault="00E82AA2" w:rsidP="00E82AA2">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2DB9C1A" w14:textId="77777777" w:rsidR="00E82AA2" w:rsidRPr="003D4ABF" w:rsidRDefault="00E82AA2" w:rsidP="00E82AA2">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E005DB9" w14:textId="77777777" w:rsidR="00E82AA2" w:rsidRPr="003D4ABF" w:rsidRDefault="00E82AA2" w:rsidP="00E82AA2">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F185899" w14:textId="77777777" w:rsidR="00E82AA2" w:rsidRPr="003D4ABF" w:rsidRDefault="00E82AA2" w:rsidP="00E82AA2">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40BCFFB" w14:textId="77777777" w:rsidR="00E82AA2" w:rsidRPr="003D4ABF" w:rsidRDefault="00E82AA2" w:rsidP="00E82AA2">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436A754" w14:textId="77777777" w:rsidR="00E82AA2" w:rsidRPr="003D4ABF" w:rsidRDefault="00E82AA2" w:rsidP="00E82AA2">
      <w:r w:rsidRPr="003D4ABF">
        <w:t>If PCF is configured with a PRA identifier referring to the list of PRA Identifier(s) within a Set of Core Network predefined Presence Reporting Areas as defined in TS</w:t>
      </w:r>
      <w:r>
        <w:t> </w:t>
      </w:r>
      <w:r w:rsidRPr="003D4ABF">
        <w:t>23.501</w:t>
      </w:r>
      <w:r>
        <w:t> </w:t>
      </w:r>
      <w:r w:rsidRPr="003D4ABF">
        <w:t xml:space="preserve">[2], it activates the reporting of UE entering/leaving each </w:t>
      </w:r>
      <w:r w:rsidRPr="003D4ABF">
        <w:lastRenderedPageBreak/>
        <w:t>individual PRA in the Set of Core Network predefined Presence Reporting Areas, without providing the complete set of individual PRAs.</w:t>
      </w:r>
    </w:p>
    <w:p w14:paraId="0FBDFE83" w14:textId="77777777" w:rsidR="00E82AA2" w:rsidRPr="003D4ABF" w:rsidRDefault="00E82AA2" w:rsidP="00E82AA2">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6D99586" w14:textId="77777777" w:rsidR="00E82AA2" w:rsidRPr="003D4ABF" w:rsidRDefault="00E82AA2" w:rsidP="00E82AA2">
      <w:r w:rsidRPr="003D4ABF">
        <w:t>When the Out of credit detection trigger is set, the SMF shall inform the PCF about the PCC rules for which credit is no longer available together with the applied termination action.</w:t>
      </w:r>
    </w:p>
    <w:p w14:paraId="6449F66A" w14:textId="77777777" w:rsidR="00E82AA2" w:rsidRPr="003D4ABF" w:rsidRDefault="00E82AA2" w:rsidP="00E82AA2">
      <w:r w:rsidRPr="003D4ABF">
        <w:t>When the Reallocation of credit detection trigger is set, the SMF shall inform the PCF about the PCC rules for which credit has been reallocated after credit was no longer available and the termination action was applied.</w:t>
      </w:r>
    </w:p>
    <w:p w14:paraId="047F3E51" w14:textId="77777777" w:rsidR="00E82AA2" w:rsidRPr="003D4ABF" w:rsidRDefault="00E82AA2" w:rsidP="00E82AA2">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20865BEE" w14:textId="77777777" w:rsidR="00E82AA2" w:rsidRPr="003D4ABF" w:rsidRDefault="00E82AA2" w:rsidP="00E82AA2">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5D817D45" w14:textId="77777777" w:rsidR="00E82AA2" w:rsidRPr="003D4ABF" w:rsidRDefault="00E82AA2" w:rsidP="00E82AA2">
      <w:pPr>
        <w:pStyle w:val="NO"/>
      </w:pPr>
      <w:r w:rsidRPr="003D4ABF">
        <w:t>NOTE 8:</w:t>
      </w:r>
      <w:r w:rsidRPr="003D4ABF">
        <w:tab/>
        <w:t>At PCC rule deactivation the User Location Report includes information on when the UE was last known to be in that location.</w:t>
      </w:r>
    </w:p>
    <w:p w14:paraId="4BAFA8AA" w14:textId="77777777" w:rsidR="00E82AA2" w:rsidRPr="003D4ABF" w:rsidRDefault="00E82AA2" w:rsidP="00E82AA2">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CE6717A" w14:textId="77777777" w:rsidR="00E82AA2" w:rsidRPr="003D4ABF" w:rsidRDefault="00E82AA2" w:rsidP="00E82AA2">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1F9C287E" w14:textId="77777777" w:rsidR="00E82AA2" w:rsidRPr="003D4ABF" w:rsidRDefault="00E82AA2" w:rsidP="00E82AA2">
      <w:r w:rsidRPr="003D4ABF">
        <w:t>If the Access Network Information report parameter for the User Location Report is set and the user location (e.g. cell) is not available to the SMF, the SMF shall provide the serving PLMN identifier to the PCF.</w:t>
      </w:r>
    </w:p>
    <w:p w14:paraId="44CA3514" w14:textId="77777777" w:rsidR="00E82AA2" w:rsidRPr="003D4ABF" w:rsidRDefault="00E82AA2" w:rsidP="00E82AA2">
      <w:r w:rsidRPr="003D4ABF">
        <w:t>The Credit management session failure trigger shall trigger a SMF interaction with the PCF to inform about a credit management session failure and to indicate the failure reason, and the affected PCC rules.</w:t>
      </w:r>
    </w:p>
    <w:p w14:paraId="1C6308CC" w14:textId="77777777" w:rsidR="00E82AA2" w:rsidRPr="003D4ABF" w:rsidRDefault="00E82AA2" w:rsidP="00E82AA2">
      <w:pPr>
        <w:pStyle w:val="NO"/>
      </w:pPr>
      <w:r w:rsidRPr="003D4ABF">
        <w:t>NOTE 9:</w:t>
      </w:r>
      <w:r w:rsidRPr="003D4ABF">
        <w:tab/>
        <w:t>As a result, the PCF may decide about e.g. PDU Session termination, perform gating of services, switch to offline charging, change rating group, etc.</w:t>
      </w:r>
    </w:p>
    <w:p w14:paraId="1E554D5B" w14:textId="77777777" w:rsidR="00E82AA2" w:rsidRPr="003D4ABF" w:rsidRDefault="00E82AA2" w:rsidP="00E82AA2">
      <w:pPr>
        <w:pStyle w:val="NO"/>
      </w:pPr>
      <w:r w:rsidRPr="003D4ABF">
        <w:t>NOTE 10:</w:t>
      </w:r>
      <w:r w:rsidRPr="003D4ABF">
        <w:tab/>
        <w:t>The Credit management session failure trigger applies to situations wherein the PDU Session is not terminated by the SMF due to the credit management session failure.</w:t>
      </w:r>
    </w:p>
    <w:p w14:paraId="49856E54" w14:textId="77777777" w:rsidR="00E82AA2" w:rsidRPr="003D4ABF" w:rsidRDefault="00E82AA2" w:rsidP="00E82AA2">
      <w:r w:rsidRPr="003D4ABF">
        <w:t>The default QoS change triggers shall trigger the PCF interaction for all changes in the default QoS data received in SMF from the UDM.</w:t>
      </w:r>
    </w:p>
    <w:p w14:paraId="1EE6774A" w14:textId="77777777" w:rsidR="00E82AA2" w:rsidRPr="003D4ABF" w:rsidRDefault="00E82AA2" w:rsidP="00E82AA2">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0A7B2582" w14:textId="77777777" w:rsidR="00E82AA2" w:rsidRPr="003D4ABF" w:rsidRDefault="00E82AA2" w:rsidP="00E82AA2">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315A949D" w14:textId="77777777" w:rsidR="00E82AA2" w:rsidRPr="003D4ABF" w:rsidRDefault="00E82AA2" w:rsidP="00E82AA2">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7B042133" w14:textId="77777777" w:rsidR="00E82AA2" w:rsidRPr="003D4ABF" w:rsidRDefault="00E82AA2" w:rsidP="00E82AA2">
      <w:pPr>
        <w:rPr>
          <w:lang w:eastAsia="zh-CN"/>
        </w:rPr>
      </w:pPr>
      <w:r w:rsidRPr="003D4ABF">
        <w:rPr>
          <w:lang w:eastAsia="zh-CN"/>
        </w:rPr>
        <w:lastRenderedPageBreak/>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687A9D62" w14:textId="77777777" w:rsidR="00E82AA2" w:rsidRPr="003D4ABF" w:rsidRDefault="00E82AA2" w:rsidP="00E82AA2">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w:t>
      </w:r>
      <w:proofErr w:type="gramStart"/>
      <w:r w:rsidRPr="003D4ABF">
        <w:rPr>
          <w:lang w:eastAsia="zh-CN"/>
        </w:rPr>
        <w:t>)AN</w:t>
      </w:r>
      <w:proofErr w:type="gramEnd"/>
      <w:r w:rsidRPr="003D4ABF">
        <w:rPr>
          <w:lang w:eastAsia="zh-CN"/>
        </w:rPr>
        <w:t xml:space="preserve">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2F49C2E" w14:textId="77777777" w:rsidR="00E82AA2" w:rsidRPr="003D4ABF" w:rsidRDefault="00E82AA2" w:rsidP="00E82AA2">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D1879E9" w14:textId="77777777" w:rsidR="00E82AA2" w:rsidRPr="003D4ABF" w:rsidRDefault="00E82AA2" w:rsidP="00E82AA2">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F09BA61" w14:textId="77777777" w:rsidR="00E82AA2" w:rsidRPr="003D4ABF" w:rsidRDefault="00E82AA2" w:rsidP="00E82AA2">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63401A2A" w14:textId="77777777" w:rsidR="00E82AA2" w:rsidRPr="003D4ABF" w:rsidRDefault="00E82AA2" w:rsidP="00E82AA2">
      <w:r w:rsidRPr="003D4ABF">
        <w:t>When the QoS Monitoring trigger is set, the SMF shall</w:t>
      </w:r>
      <w:r>
        <w:t>, upon</w:t>
      </w:r>
      <w:r w:rsidRPr="003D4ABF">
        <w:t xml:space="preserve"> receiving the QoS Monitoring report from the UPF, send the measurement report to the PCF.</w:t>
      </w:r>
    </w:p>
    <w:p w14:paraId="2D38B213" w14:textId="77777777" w:rsidR="00E82AA2" w:rsidRPr="003D4ABF" w:rsidRDefault="00E82AA2" w:rsidP="00E82AA2">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3143D32" w14:textId="77777777" w:rsidR="00E82AA2" w:rsidRPr="003D4ABF" w:rsidRDefault="00E82AA2" w:rsidP="00E82AA2">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6A7C8D24" w14:textId="77777777" w:rsidR="00E82AA2" w:rsidRPr="003D4ABF" w:rsidRDefault="00E82AA2" w:rsidP="00E82AA2">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473F8029" w14:textId="77777777" w:rsidR="00E82AA2" w:rsidRPr="003D4ABF" w:rsidRDefault="00E82AA2" w:rsidP="00E82AA2">
      <w:r w:rsidRPr="003D4ABF">
        <w:lastRenderedPageBreak/>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6A2475D1" w14:textId="77777777" w:rsidR="00E82AA2" w:rsidRPr="003D4ABF" w:rsidRDefault="00E82AA2" w:rsidP="00E82AA2">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13C8B35D" w14:textId="77777777" w:rsidR="00E82AA2" w:rsidRPr="003D4ABF" w:rsidRDefault="00E82AA2" w:rsidP="00E82AA2">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1595A17F" w14:textId="77777777" w:rsidR="00E82AA2" w:rsidRPr="003D4ABF" w:rsidRDefault="00E82AA2" w:rsidP="00E82AA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8614D25" w14:textId="77777777" w:rsidR="00E82AA2" w:rsidRPr="003D4ABF" w:rsidRDefault="00E82AA2" w:rsidP="00E82AA2">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37D94D46" w14:textId="77777777" w:rsidR="00E82AA2" w:rsidRDefault="00E82AA2" w:rsidP="00E82AA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6763F30" w14:textId="77777777" w:rsidR="00E82AA2" w:rsidRDefault="00E82AA2" w:rsidP="00E82AA2">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67358C10" w14:textId="6D352149" w:rsidR="004A75CC" w:rsidRDefault="004A75CC">
      <w:pPr>
        <w:rPr>
          <w:ins w:id="579" w:author="Samsung-DY2" w:date="2023-04-07T20:11:00Z"/>
          <w:rFonts w:eastAsia="맑은 고딕"/>
          <w:noProof/>
          <w:lang w:eastAsia="ko-KR"/>
        </w:rPr>
      </w:pPr>
      <w:ins w:id="580" w:author="Samsung-DY2" w:date="2023-04-07T20:11:00Z">
        <w:r>
          <w:rPr>
            <w:rFonts w:eastAsia="맑은 고딕" w:hint="eastAsia"/>
            <w:noProof/>
            <w:lang w:eastAsia="ko-KR"/>
          </w:rPr>
          <w:t>When the UE policy delivery failure in EPS trigger is set, the SMF</w:t>
        </w:r>
        <w:del w:id="581" w:author="samsung-rev" w:date="2023-05-25T03:50:00Z">
          <w:r w:rsidDel="00D20370">
            <w:rPr>
              <w:rFonts w:eastAsia="맑은 고딕" w:hint="eastAsia"/>
              <w:noProof/>
              <w:lang w:eastAsia="ko-KR"/>
            </w:rPr>
            <w:delText>+PGW-C</w:delText>
          </w:r>
        </w:del>
        <w:r>
          <w:rPr>
            <w:rFonts w:eastAsia="맑은 고딕" w:hint="eastAsia"/>
            <w:noProof/>
            <w:lang w:eastAsia="ko-KR"/>
          </w:rPr>
          <w:t xml:space="preserve"> shall, upon receiving the </w:t>
        </w:r>
      </w:ins>
      <w:ins w:id="582" w:author="samsung-rev" w:date="2023-05-25T03:55:00Z">
        <w:r w:rsidR="004A3504">
          <w:rPr>
            <w:rFonts w:eastAsia="맑은 고딕"/>
            <w:noProof/>
            <w:lang w:eastAsia="ko-KR"/>
          </w:rPr>
          <w:t xml:space="preserve">Update Bearer </w:t>
        </w:r>
      </w:ins>
      <w:ins w:id="583" w:author="samsung-rev" w:date="2023-05-25T03:56:00Z">
        <w:r w:rsidR="004A3504">
          <w:rPr>
            <w:rFonts w:eastAsia="맑은 고딕"/>
            <w:noProof/>
            <w:lang w:eastAsia="ko-KR"/>
          </w:rPr>
          <w:t xml:space="preserve">Response message which includes the </w:t>
        </w:r>
      </w:ins>
      <w:ins w:id="584" w:author="Samsung-DY2" w:date="2023-04-07T20:11:00Z">
        <w:r>
          <w:rPr>
            <w:rFonts w:eastAsia="맑은 고딕" w:hint="eastAsia"/>
            <w:noProof/>
            <w:lang w:eastAsia="ko-KR"/>
          </w:rPr>
          <w:t xml:space="preserve">rejection cause indicating that the UE is temporarily not reachable </w:t>
        </w:r>
        <w:del w:id="585" w:author="samsung-rev" w:date="2023-05-25T03:53:00Z">
          <w:r w:rsidDel="00D20370">
            <w:rPr>
              <w:rFonts w:eastAsia="맑은 고딕" w:hint="eastAsia"/>
              <w:noProof/>
              <w:lang w:eastAsia="ko-KR"/>
            </w:rPr>
            <w:delText>from the SGW</w:delText>
          </w:r>
        </w:del>
        <w:r>
          <w:rPr>
            <w:rFonts w:eastAsia="맑은 고딕" w:hint="eastAsia"/>
            <w:noProof/>
            <w:lang w:eastAsia="ko-KR"/>
          </w:rPr>
          <w:t xml:space="preserve"> as des</w:t>
        </w:r>
      </w:ins>
      <w:ins w:id="586" w:author="Samsung-DY2" w:date="2023-04-07T20:14:00Z">
        <w:r>
          <w:rPr>
            <w:rFonts w:eastAsia="맑은 고딕"/>
            <w:noProof/>
            <w:lang w:eastAsia="ko-KR"/>
          </w:rPr>
          <w:t>c</w:t>
        </w:r>
      </w:ins>
      <w:ins w:id="587" w:author="Samsung-DY2" w:date="2023-04-07T20:11:00Z">
        <w:r>
          <w:rPr>
            <w:rFonts w:eastAsia="맑은 고딕" w:hint="eastAsia"/>
            <w:noProof/>
            <w:lang w:eastAsia="ko-KR"/>
          </w:rPr>
          <w:t xml:space="preserve">ribed in TS 23.401 [x], report that the UE policy delivery </w:t>
        </w:r>
        <w:del w:id="588" w:author="samsung-rev" w:date="2023-05-25T03:52:00Z">
          <w:r w:rsidDel="00D20370">
            <w:rPr>
              <w:rFonts w:eastAsia="맑은 고딕" w:hint="eastAsia"/>
              <w:noProof/>
              <w:lang w:eastAsia="ko-KR"/>
            </w:rPr>
            <w:delText>is</w:delText>
          </w:r>
        </w:del>
      </w:ins>
      <w:ins w:id="589" w:author="samsung-rev" w:date="2023-05-25T03:52:00Z">
        <w:r w:rsidR="00D20370">
          <w:rPr>
            <w:rFonts w:eastAsia="맑은 고딕"/>
            <w:noProof/>
            <w:lang w:eastAsia="ko-KR"/>
          </w:rPr>
          <w:t>has</w:t>
        </w:r>
      </w:ins>
      <w:ins w:id="590" w:author="Samsung-DY2" w:date="2023-04-07T20:11:00Z">
        <w:r>
          <w:rPr>
            <w:rFonts w:eastAsia="맑은 고딕" w:hint="eastAsia"/>
            <w:noProof/>
            <w:lang w:eastAsia="ko-KR"/>
          </w:rPr>
          <w:t xml:space="preserve"> failed in EPS to the PCF for </w:t>
        </w:r>
      </w:ins>
      <w:ins w:id="591" w:author="Samsung-DongYeon-02" w:date="2023-04-18T15:16:00Z">
        <w:r w:rsidR="003C61E7">
          <w:rPr>
            <w:rFonts w:eastAsia="맑은 고딕"/>
            <w:noProof/>
            <w:lang w:eastAsia="ko-KR"/>
          </w:rPr>
          <w:t xml:space="preserve">the </w:t>
        </w:r>
      </w:ins>
      <w:ins w:id="592" w:author="Samsung-DY2" w:date="2023-04-07T20:11:00Z">
        <w:r>
          <w:rPr>
            <w:rFonts w:eastAsia="맑은 고딕" w:hint="eastAsia"/>
            <w:noProof/>
            <w:lang w:eastAsia="ko-KR"/>
          </w:rPr>
          <w:t>PDU Session.</w:t>
        </w:r>
      </w:ins>
    </w:p>
    <w:p w14:paraId="68C9CD36" w14:textId="5CBA9A52" w:rsidR="001E41F3" w:rsidRDefault="00F425C6">
      <w:pPr>
        <w:rPr>
          <w:ins w:id="593" w:author="samsung-rev" w:date="2023-05-25T03:58:00Z"/>
          <w:rFonts w:eastAsia="맑은 고딕"/>
          <w:noProof/>
          <w:lang w:eastAsia="ko-KR"/>
        </w:rPr>
      </w:pPr>
      <w:ins w:id="594" w:author="Samsung-DY2" w:date="2023-04-07T19:31:00Z">
        <w:del w:id="595" w:author="samsung-rev" w:date="2023-05-25T04:04:00Z">
          <w:r w:rsidDel="004A3504">
            <w:rPr>
              <w:rFonts w:eastAsia="맑은 고딕" w:hint="eastAsia"/>
              <w:noProof/>
              <w:lang w:eastAsia="ko-KR"/>
            </w:rPr>
            <w:delText xml:space="preserve">When the End to end signalling becomes available in EPS trigger is set, </w:delText>
          </w:r>
          <w:r w:rsidDel="004A3504">
            <w:rPr>
              <w:rFonts w:eastAsia="맑은 고딕"/>
              <w:noProof/>
              <w:lang w:eastAsia="ko-KR"/>
            </w:rPr>
            <w:delText>the SMF+PGW-C</w:delText>
          </w:r>
        </w:del>
      </w:ins>
      <w:ins w:id="596" w:author="Samsung-DY2" w:date="2023-04-07T19:32:00Z">
        <w:del w:id="597" w:author="samsung-rev" w:date="2023-05-25T04:04:00Z">
          <w:r w:rsidDel="004A3504">
            <w:rPr>
              <w:rFonts w:eastAsia="맑은 고딕"/>
              <w:noProof/>
              <w:lang w:eastAsia="ko-KR"/>
            </w:rPr>
            <w:delText xml:space="preserve"> shall</w:delText>
          </w:r>
        </w:del>
      </w:ins>
      <w:ins w:id="598" w:author="Samsung-DY2" w:date="2023-04-07T19:31:00Z">
        <w:del w:id="599" w:author="samsung-rev" w:date="2023-05-25T04:04:00Z">
          <w:r w:rsidDel="004A3504">
            <w:rPr>
              <w:rFonts w:eastAsia="맑은 고딕"/>
              <w:noProof/>
              <w:lang w:eastAsia="ko-KR"/>
            </w:rPr>
            <w:delText>, upon receiving the</w:delText>
          </w:r>
        </w:del>
      </w:ins>
      <w:ins w:id="600" w:author="Samsung-DY2" w:date="2023-04-07T20:12:00Z">
        <w:del w:id="601" w:author="samsung-rev" w:date="2023-05-25T04:04:00Z">
          <w:r w:rsidR="004A75CC" w:rsidDel="004A3504">
            <w:rPr>
              <w:rFonts w:eastAsia="맑은 고딕"/>
              <w:noProof/>
              <w:lang w:eastAsia="ko-KR"/>
            </w:rPr>
            <w:delText xml:space="preserve"> Modify Bearer Request message</w:delText>
          </w:r>
        </w:del>
      </w:ins>
      <w:ins w:id="602" w:author="Samsung-DY2" w:date="2023-04-07T19:31:00Z">
        <w:del w:id="603" w:author="samsung-rev" w:date="2023-05-25T04:04:00Z">
          <w:r w:rsidDel="004A3504">
            <w:rPr>
              <w:rFonts w:eastAsia="맑은 고딕"/>
              <w:noProof/>
              <w:lang w:eastAsia="ko-KR"/>
            </w:rPr>
            <w:delText xml:space="preserve"> </w:delText>
          </w:r>
        </w:del>
      </w:ins>
      <w:ins w:id="604" w:author="Samsung-DY2" w:date="2023-04-07T20:13:00Z">
        <w:del w:id="605" w:author="samsung-rev" w:date="2023-05-25T04:04:00Z">
          <w:r w:rsidR="004A75CC" w:rsidDel="004A3504">
            <w:rPr>
              <w:rFonts w:eastAsia="맑은 고딕"/>
              <w:noProof/>
              <w:lang w:eastAsia="ko-KR"/>
            </w:rPr>
            <w:delText>indicating</w:delText>
          </w:r>
        </w:del>
      </w:ins>
      <w:ins w:id="606" w:author="Samsung-DY2" w:date="2023-04-07T19:31:00Z">
        <w:del w:id="607" w:author="samsung-rev" w:date="2023-05-25T04:04:00Z">
          <w:r w:rsidDel="004A3504">
            <w:rPr>
              <w:rFonts w:eastAsia="맑은 고딕"/>
              <w:noProof/>
              <w:lang w:eastAsia="ko-KR"/>
            </w:rPr>
            <w:delText xml:space="preserve"> that the UE is </w:delText>
          </w:r>
        </w:del>
      </w:ins>
      <w:ins w:id="608" w:author="Samsung-DY2" w:date="2023-04-07T19:33:00Z">
        <w:del w:id="609" w:author="samsung-rev" w:date="2023-05-25T04:04:00Z">
          <w:r w:rsidDel="004A3504">
            <w:rPr>
              <w:rFonts w:eastAsia="맑은 고딕"/>
              <w:noProof/>
              <w:lang w:eastAsia="ko-KR"/>
            </w:rPr>
            <w:delText>available</w:delText>
          </w:r>
        </w:del>
      </w:ins>
      <w:ins w:id="610" w:author="Samsung-DY2" w:date="2023-04-07T19:31:00Z">
        <w:del w:id="611" w:author="samsung-rev" w:date="2023-05-25T04:04:00Z">
          <w:r w:rsidDel="004A3504">
            <w:rPr>
              <w:rFonts w:eastAsia="맑은 고딕"/>
              <w:noProof/>
              <w:lang w:eastAsia="ko-KR"/>
            </w:rPr>
            <w:delText xml:space="preserve"> for end to end signalling from </w:delText>
          </w:r>
        </w:del>
      </w:ins>
      <w:ins w:id="612" w:author="Samsung-DY2" w:date="2023-04-07T20:13:00Z">
        <w:del w:id="613" w:author="samsung-rev" w:date="2023-05-25T04:04:00Z">
          <w:r w:rsidR="004A75CC" w:rsidDel="004A3504">
            <w:rPr>
              <w:rFonts w:eastAsia="맑은 고딕"/>
              <w:noProof/>
              <w:lang w:eastAsia="ko-KR"/>
            </w:rPr>
            <w:delText>SGW</w:delText>
          </w:r>
        </w:del>
      </w:ins>
      <w:ins w:id="614" w:author="Samsung-DY2" w:date="2023-04-07T20:14:00Z">
        <w:del w:id="615" w:author="samsung-rev" w:date="2023-05-25T04:04:00Z">
          <w:r w:rsidR="004A75CC" w:rsidDel="004A3504">
            <w:rPr>
              <w:rFonts w:eastAsia="맑은 고딕"/>
              <w:noProof/>
              <w:lang w:eastAsia="ko-KR"/>
            </w:rPr>
            <w:delText xml:space="preserve"> as described in TS 23.401 [x]</w:delText>
          </w:r>
        </w:del>
      </w:ins>
      <w:ins w:id="616" w:author="Samsung-DY2" w:date="2023-04-07T19:31:00Z">
        <w:del w:id="617" w:author="samsung-rev" w:date="2023-05-25T04:04:00Z">
          <w:r w:rsidDel="004A3504">
            <w:rPr>
              <w:rFonts w:eastAsia="맑은 고딕"/>
              <w:noProof/>
              <w:lang w:eastAsia="ko-KR"/>
            </w:rPr>
            <w:delText xml:space="preserve">, </w:delText>
          </w:r>
        </w:del>
      </w:ins>
      <w:ins w:id="618" w:author="Samsung-DY2" w:date="2023-04-07T19:32:00Z">
        <w:del w:id="619" w:author="samsung-rev" w:date="2023-05-25T04:04:00Z">
          <w:r w:rsidDel="004A3504">
            <w:rPr>
              <w:rFonts w:eastAsia="맑은 고딕"/>
              <w:noProof/>
              <w:lang w:eastAsia="ko-KR"/>
            </w:rPr>
            <w:delText>report that the UE becomes available</w:delText>
          </w:r>
        </w:del>
      </w:ins>
      <w:ins w:id="620" w:author="Samsung-DY2" w:date="2023-04-07T19:33:00Z">
        <w:del w:id="621" w:author="samsung-rev" w:date="2023-05-25T04:04:00Z">
          <w:r w:rsidDel="004A3504">
            <w:rPr>
              <w:rFonts w:eastAsia="맑은 고딕"/>
              <w:noProof/>
              <w:lang w:eastAsia="ko-KR"/>
            </w:rPr>
            <w:delText xml:space="preserve"> for end to end signalling in EPS to </w:delText>
          </w:r>
        </w:del>
      </w:ins>
      <w:ins w:id="622" w:author="Samsung-DY2" w:date="2023-04-07T19:34:00Z">
        <w:del w:id="623" w:author="samsung-rev" w:date="2023-05-25T04:04:00Z">
          <w:r w:rsidDel="004A3504">
            <w:rPr>
              <w:rFonts w:eastAsia="맑은 고딕"/>
              <w:noProof/>
              <w:lang w:eastAsia="ko-KR"/>
            </w:rPr>
            <w:delText xml:space="preserve">the </w:delText>
          </w:r>
        </w:del>
      </w:ins>
      <w:ins w:id="624" w:author="Samsung-DY2" w:date="2023-04-07T19:33:00Z">
        <w:del w:id="625" w:author="samsung-rev" w:date="2023-05-25T04:04:00Z">
          <w:r w:rsidDel="004A3504">
            <w:rPr>
              <w:rFonts w:eastAsia="맑은 고딕"/>
              <w:noProof/>
              <w:lang w:eastAsia="ko-KR"/>
            </w:rPr>
            <w:delText xml:space="preserve">PCF for </w:delText>
          </w:r>
        </w:del>
      </w:ins>
      <w:ins w:id="626" w:author="Samsung-DongYeon-02" w:date="2023-04-18T15:16:00Z">
        <w:del w:id="627" w:author="samsung-rev" w:date="2023-05-25T04:04:00Z">
          <w:r w:rsidR="003C61E7" w:rsidDel="004A3504">
            <w:rPr>
              <w:rFonts w:eastAsia="맑은 고딕"/>
              <w:noProof/>
              <w:lang w:eastAsia="ko-KR"/>
            </w:rPr>
            <w:delText xml:space="preserve">the </w:delText>
          </w:r>
        </w:del>
      </w:ins>
      <w:ins w:id="628" w:author="Samsung-DY2" w:date="2023-04-07T19:33:00Z">
        <w:del w:id="629" w:author="samsung-rev" w:date="2023-05-25T04:04:00Z">
          <w:r w:rsidDel="004A3504">
            <w:rPr>
              <w:rFonts w:eastAsia="맑은 고딕"/>
              <w:noProof/>
              <w:lang w:eastAsia="ko-KR"/>
            </w:rPr>
            <w:delText>PDU Session</w:delText>
          </w:r>
        </w:del>
      </w:ins>
      <w:ins w:id="630" w:author="Samsung-DY2" w:date="2023-04-07T19:34:00Z">
        <w:del w:id="631" w:author="samsung-rev" w:date="2023-05-25T04:04:00Z">
          <w:r w:rsidDel="004A3504">
            <w:rPr>
              <w:rFonts w:eastAsia="맑은 고딕"/>
              <w:noProof/>
              <w:lang w:eastAsia="ko-KR"/>
            </w:rPr>
            <w:delText>.</w:delText>
          </w:r>
        </w:del>
      </w:ins>
    </w:p>
    <w:p w14:paraId="737EEFE0" w14:textId="5715ED9B" w:rsidR="004A3504" w:rsidRPr="00F425C6" w:rsidRDefault="004A3504">
      <w:pPr>
        <w:rPr>
          <w:rFonts w:eastAsia="맑은 고딕"/>
          <w:noProof/>
          <w:lang w:eastAsia="ko-KR"/>
          <w:rPrChange w:id="632" w:author="Samsung-DY2" w:date="2023-04-07T19:31:00Z">
            <w:rPr>
              <w:noProof/>
            </w:rPr>
          </w:rPrChange>
        </w:rPr>
      </w:pPr>
      <w:ins w:id="633" w:author="samsung-rev" w:date="2023-05-25T03:58:00Z">
        <w:r>
          <w:rPr>
            <w:rFonts w:eastAsia="맑은 고딕"/>
            <w:noProof/>
            <w:lang w:eastAsia="ko-KR"/>
          </w:rPr>
          <w:t xml:space="preserve">When the </w:t>
        </w:r>
      </w:ins>
      <w:ins w:id="634" w:author="samsung-rev" w:date="2023-05-25T03:59:00Z">
        <w:r>
          <w:t xml:space="preserve">Connectivity state change trigger is set, the SMF reports to PCF </w:t>
        </w:r>
      </w:ins>
      <w:ins w:id="635" w:author="samsung-rev" w:date="2023-05-25T04:00:00Z">
        <w:r>
          <w:t xml:space="preserve">for the PDU Session when the SMF receives </w:t>
        </w:r>
      </w:ins>
      <w:ins w:id="636" w:author="samsung-rev" w:date="2023-05-25T04:01:00Z">
        <w:r>
          <w:t xml:space="preserve">the reject of bearer modification in </w:t>
        </w:r>
      </w:ins>
      <w:ins w:id="637" w:author="samsung-rev" w:date="2023-05-25T04:02:00Z">
        <w:r>
          <w:t xml:space="preserve">the Update Bearer Response message or when the SMF receives the </w:t>
        </w:r>
      </w:ins>
      <w:ins w:id="638" w:author="samsung-rev" w:date="2023-05-25T04:03:00Z">
        <w:r>
          <w:t xml:space="preserve">indication of </w:t>
        </w:r>
      </w:ins>
      <w:ins w:id="639" w:author="samsung-rev" w:date="2023-05-25T04:02:00Z">
        <w:r>
          <w:t>UE is available for end to end signalling</w:t>
        </w:r>
      </w:ins>
      <w:ins w:id="640" w:author="samsung-rev" w:date="2023-05-25T04:03:00Z">
        <w:r>
          <w:t xml:space="preserve"> in the Modify Bearer Request message as described in TS 23.401 [x].</w:t>
        </w:r>
      </w:ins>
      <w:ins w:id="641" w:author="samsung-rev" w:date="2023-05-25T04:02:00Z">
        <w:r>
          <w:t xml:space="preserve"> </w:t>
        </w:r>
      </w:ins>
    </w:p>
    <w:p w14:paraId="0B2DDB3A" w14:textId="77777777" w:rsidR="00772A0F" w:rsidRPr="0042466D" w:rsidRDefault="00772A0F" w:rsidP="00772A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93FFCFC" w14:textId="77777777" w:rsidR="00772A0F" w:rsidRDefault="00772A0F" w:rsidP="00772A0F">
      <w:pPr>
        <w:rPr>
          <w:noProof/>
        </w:rPr>
      </w:pPr>
    </w:p>
    <w:p w14:paraId="4EAEAEB2" w14:textId="77777777" w:rsidR="00772A0F" w:rsidRDefault="00772A0F">
      <w:pPr>
        <w:rPr>
          <w:noProof/>
        </w:rPr>
      </w:pPr>
    </w:p>
    <w:sectPr w:rsidR="00772A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12ACE" w14:textId="77777777" w:rsidR="00955238" w:rsidRDefault="00955238">
      <w:r>
        <w:separator/>
      </w:r>
    </w:p>
  </w:endnote>
  <w:endnote w:type="continuationSeparator" w:id="0">
    <w:p w14:paraId="180D5765" w14:textId="77777777" w:rsidR="00955238" w:rsidRDefault="00955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32CCE" w14:textId="77777777" w:rsidR="00955238" w:rsidRDefault="00955238">
      <w:r>
        <w:separator/>
      </w:r>
    </w:p>
  </w:footnote>
  <w:footnote w:type="continuationSeparator" w:id="0">
    <w:p w14:paraId="6E3E73A6" w14:textId="77777777" w:rsidR="00955238" w:rsidRDefault="00955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87783" w:rsidRDefault="009877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87783" w:rsidRDefault="009877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87783" w:rsidRDefault="009877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87783" w:rsidRDefault="009877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EE01E60"/>
    <w:multiLevelType w:val="hybridMultilevel"/>
    <w:tmpl w:val="757C9B0E"/>
    <w:lvl w:ilvl="0" w:tplc="33EA1720">
      <w:start w:val="9"/>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EF57E7B"/>
    <w:multiLevelType w:val="hybridMultilevel"/>
    <w:tmpl w:val="3808DBB4"/>
    <w:lvl w:ilvl="0" w:tplc="2174A116">
      <w:start w:val="17"/>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0303D5B"/>
    <w:multiLevelType w:val="hybridMultilevel"/>
    <w:tmpl w:val="5E9CDE78"/>
    <w:lvl w:ilvl="0" w:tplc="0B5E9494">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
    <w15:presenceInfo w15:providerId="Windows Live" w15:userId="f75309db5a9edac8"/>
  </w15:person>
  <w15:person w15:author="Samsung-DY2">
    <w15:presenceInfo w15:providerId="None" w15:userId="Samsung-D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EC2"/>
    <w:rsid w:val="00016CC7"/>
    <w:rsid w:val="00021001"/>
    <w:rsid w:val="00022E4A"/>
    <w:rsid w:val="000440B2"/>
    <w:rsid w:val="000550E7"/>
    <w:rsid w:val="00070D23"/>
    <w:rsid w:val="0007251F"/>
    <w:rsid w:val="000833C2"/>
    <w:rsid w:val="0008714D"/>
    <w:rsid w:val="0009157F"/>
    <w:rsid w:val="00091833"/>
    <w:rsid w:val="000A6394"/>
    <w:rsid w:val="000B7FED"/>
    <w:rsid w:val="000C038A"/>
    <w:rsid w:val="000C6598"/>
    <w:rsid w:val="000D44B3"/>
    <w:rsid w:val="000E2661"/>
    <w:rsid w:val="000E5178"/>
    <w:rsid w:val="001045CC"/>
    <w:rsid w:val="00113626"/>
    <w:rsid w:val="00127E2D"/>
    <w:rsid w:val="00145D43"/>
    <w:rsid w:val="00154BE7"/>
    <w:rsid w:val="00185313"/>
    <w:rsid w:val="001916BB"/>
    <w:rsid w:val="00192C46"/>
    <w:rsid w:val="001A08B3"/>
    <w:rsid w:val="001A7B60"/>
    <w:rsid w:val="001B1FD0"/>
    <w:rsid w:val="001B52F0"/>
    <w:rsid w:val="001B7A65"/>
    <w:rsid w:val="001C6776"/>
    <w:rsid w:val="001E00AF"/>
    <w:rsid w:val="001E35B9"/>
    <w:rsid w:val="001E41F3"/>
    <w:rsid w:val="001E46CD"/>
    <w:rsid w:val="001F7240"/>
    <w:rsid w:val="00202ECF"/>
    <w:rsid w:val="0022078D"/>
    <w:rsid w:val="00221D6A"/>
    <w:rsid w:val="0026004D"/>
    <w:rsid w:val="002640DD"/>
    <w:rsid w:val="00270246"/>
    <w:rsid w:val="00275D12"/>
    <w:rsid w:val="00277787"/>
    <w:rsid w:val="00282203"/>
    <w:rsid w:val="00282880"/>
    <w:rsid w:val="00284FEB"/>
    <w:rsid w:val="002860C4"/>
    <w:rsid w:val="0029280E"/>
    <w:rsid w:val="002A0F99"/>
    <w:rsid w:val="002B5741"/>
    <w:rsid w:val="002E472E"/>
    <w:rsid w:val="002F0853"/>
    <w:rsid w:val="002F7C9F"/>
    <w:rsid w:val="00305409"/>
    <w:rsid w:val="003337F4"/>
    <w:rsid w:val="0033488D"/>
    <w:rsid w:val="0033604B"/>
    <w:rsid w:val="0033692C"/>
    <w:rsid w:val="00341050"/>
    <w:rsid w:val="00341F0F"/>
    <w:rsid w:val="00346107"/>
    <w:rsid w:val="0035362E"/>
    <w:rsid w:val="003609EF"/>
    <w:rsid w:val="0036231A"/>
    <w:rsid w:val="0036752B"/>
    <w:rsid w:val="00371BDD"/>
    <w:rsid w:val="00374DD4"/>
    <w:rsid w:val="003807BE"/>
    <w:rsid w:val="003C61E7"/>
    <w:rsid w:val="003D6F58"/>
    <w:rsid w:val="003E1A36"/>
    <w:rsid w:val="003E631E"/>
    <w:rsid w:val="003F1708"/>
    <w:rsid w:val="003F6124"/>
    <w:rsid w:val="00410371"/>
    <w:rsid w:val="004132B9"/>
    <w:rsid w:val="0041517E"/>
    <w:rsid w:val="00417C98"/>
    <w:rsid w:val="00422F97"/>
    <w:rsid w:val="004242F1"/>
    <w:rsid w:val="004465EB"/>
    <w:rsid w:val="00461534"/>
    <w:rsid w:val="00466584"/>
    <w:rsid w:val="00477D41"/>
    <w:rsid w:val="00490B22"/>
    <w:rsid w:val="004A3504"/>
    <w:rsid w:val="004A484C"/>
    <w:rsid w:val="004A75CC"/>
    <w:rsid w:val="004B54A3"/>
    <w:rsid w:val="004B75B7"/>
    <w:rsid w:val="004C546E"/>
    <w:rsid w:val="004C5E6A"/>
    <w:rsid w:val="004E2590"/>
    <w:rsid w:val="004F0D4A"/>
    <w:rsid w:val="004F4CE0"/>
    <w:rsid w:val="004F6059"/>
    <w:rsid w:val="005141D9"/>
    <w:rsid w:val="0051580D"/>
    <w:rsid w:val="00527C23"/>
    <w:rsid w:val="00544239"/>
    <w:rsid w:val="00544B20"/>
    <w:rsid w:val="0054656E"/>
    <w:rsid w:val="00547111"/>
    <w:rsid w:val="005738C2"/>
    <w:rsid w:val="005842D6"/>
    <w:rsid w:val="005915E5"/>
    <w:rsid w:val="00592768"/>
    <w:rsid w:val="00592D74"/>
    <w:rsid w:val="005A30BB"/>
    <w:rsid w:val="005A5022"/>
    <w:rsid w:val="005A68D8"/>
    <w:rsid w:val="005B4AA3"/>
    <w:rsid w:val="005E012A"/>
    <w:rsid w:val="005E0F9F"/>
    <w:rsid w:val="005E2C44"/>
    <w:rsid w:val="00600626"/>
    <w:rsid w:val="00621188"/>
    <w:rsid w:val="00625487"/>
    <w:rsid w:val="006257ED"/>
    <w:rsid w:val="00641DD1"/>
    <w:rsid w:val="00653DE4"/>
    <w:rsid w:val="00665C47"/>
    <w:rsid w:val="00667588"/>
    <w:rsid w:val="00685CEA"/>
    <w:rsid w:val="00686F7F"/>
    <w:rsid w:val="006919AD"/>
    <w:rsid w:val="00695808"/>
    <w:rsid w:val="006A5140"/>
    <w:rsid w:val="006B46FB"/>
    <w:rsid w:val="006D78CE"/>
    <w:rsid w:val="006E21FB"/>
    <w:rsid w:val="006E2481"/>
    <w:rsid w:val="006E4EC4"/>
    <w:rsid w:val="006E6764"/>
    <w:rsid w:val="006F1C5E"/>
    <w:rsid w:val="00706844"/>
    <w:rsid w:val="0073489D"/>
    <w:rsid w:val="00742410"/>
    <w:rsid w:val="0075753D"/>
    <w:rsid w:val="00772A0F"/>
    <w:rsid w:val="00774543"/>
    <w:rsid w:val="007758C0"/>
    <w:rsid w:val="00777F64"/>
    <w:rsid w:val="00783AD8"/>
    <w:rsid w:val="0078640E"/>
    <w:rsid w:val="00786AF0"/>
    <w:rsid w:val="00792342"/>
    <w:rsid w:val="007977A8"/>
    <w:rsid w:val="007B512A"/>
    <w:rsid w:val="007B6AC4"/>
    <w:rsid w:val="007C2097"/>
    <w:rsid w:val="007D0C9B"/>
    <w:rsid w:val="007D151D"/>
    <w:rsid w:val="007D67A5"/>
    <w:rsid w:val="007D6A07"/>
    <w:rsid w:val="007E388F"/>
    <w:rsid w:val="007F2866"/>
    <w:rsid w:val="007F5E58"/>
    <w:rsid w:val="007F7259"/>
    <w:rsid w:val="007F7D62"/>
    <w:rsid w:val="008040A8"/>
    <w:rsid w:val="0082465F"/>
    <w:rsid w:val="008279FA"/>
    <w:rsid w:val="008424B4"/>
    <w:rsid w:val="00846B5B"/>
    <w:rsid w:val="00847E62"/>
    <w:rsid w:val="008544F2"/>
    <w:rsid w:val="00855555"/>
    <w:rsid w:val="008626E7"/>
    <w:rsid w:val="008676A5"/>
    <w:rsid w:val="00870EE7"/>
    <w:rsid w:val="008768DF"/>
    <w:rsid w:val="008863B9"/>
    <w:rsid w:val="00895918"/>
    <w:rsid w:val="008A07F9"/>
    <w:rsid w:val="008A45A6"/>
    <w:rsid w:val="008C4DF3"/>
    <w:rsid w:val="008C6415"/>
    <w:rsid w:val="008D3CCC"/>
    <w:rsid w:val="008D42A3"/>
    <w:rsid w:val="008F0D2B"/>
    <w:rsid w:val="008F3789"/>
    <w:rsid w:val="008F686C"/>
    <w:rsid w:val="00906061"/>
    <w:rsid w:val="009148DE"/>
    <w:rsid w:val="009162EE"/>
    <w:rsid w:val="00934459"/>
    <w:rsid w:val="00937CAD"/>
    <w:rsid w:val="00941E30"/>
    <w:rsid w:val="00941F53"/>
    <w:rsid w:val="00951A17"/>
    <w:rsid w:val="00955238"/>
    <w:rsid w:val="00973534"/>
    <w:rsid w:val="0097627B"/>
    <w:rsid w:val="00976314"/>
    <w:rsid w:val="009777D9"/>
    <w:rsid w:val="00982408"/>
    <w:rsid w:val="00987783"/>
    <w:rsid w:val="00991B88"/>
    <w:rsid w:val="009A3458"/>
    <w:rsid w:val="009A5753"/>
    <w:rsid w:val="009A579D"/>
    <w:rsid w:val="009C5354"/>
    <w:rsid w:val="009C5554"/>
    <w:rsid w:val="009E3297"/>
    <w:rsid w:val="009E596F"/>
    <w:rsid w:val="009E5C8F"/>
    <w:rsid w:val="009F6E56"/>
    <w:rsid w:val="009F734F"/>
    <w:rsid w:val="009F74B7"/>
    <w:rsid w:val="00A00ED0"/>
    <w:rsid w:val="00A246B6"/>
    <w:rsid w:val="00A333FE"/>
    <w:rsid w:val="00A4454E"/>
    <w:rsid w:val="00A4466B"/>
    <w:rsid w:val="00A44B23"/>
    <w:rsid w:val="00A47E70"/>
    <w:rsid w:val="00A50CF0"/>
    <w:rsid w:val="00A570F2"/>
    <w:rsid w:val="00A656E8"/>
    <w:rsid w:val="00A737B4"/>
    <w:rsid w:val="00A7671C"/>
    <w:rsid w:val="00A82E30"/>
    <w:rsid w:val="00A841DB"/>
    <w:rsid w:val="00A96C40"/>
    <w:rsid w:val="00AA23A7"/>
    <w:rsid w:val="00AA2CBC"/>
    <w:rsid w:val="00AC2B5A"/>
    <w:rsid w:val="00AC5820"/>
    <w:rsid w:val="00AC67BB"/>
    <w:rsid w:val="00AC781C"/>
    <w:rsid w:val="00AD1CD8"/>
    <w:rsid w:val="00AD736A"/>
    <w:rsid w:val="00AE6380"/>
    <w:rsid w:val="00AE7E78"/>
    <w:rsid w:val="00AF5084"/>
    <w:rsid w:val="00AF5BBC"/>
    <w:rsid w:val="00B11D68"/>
    <w:rsid w:val="00B258BB"/>
    <w:rsid w:val="00B317B7"/>
    <w:rsid w:val="00B44645"/>
    <w:rsid w:val="00B579D8"/>
    <w:rsid w:val="00B62626"/>
    <w:rsid w:val="00B67B97"/>
    <w:rsid w:val="00B92A18"/>
    <w:rsid w:val="00B94AC8"/>
    <w:rsid w:val="00B968C8"/>
    <w:rsid w:val="00BA32C3"/>
    <w:rsid w:val="00BA3EC5"/>
    <w:rsid w:val="00BA51D9"/>
    <w:rsid w:val="00BB0F9B"/>
    <w:rsid w:val="00BB16A9"/>
    <w:rsid w:val="00BB447B"/>
    <w:rsid w:val="00BB4BFB"/>
    <w:rsid w:val="00BB5DFC"/>
    <w:rsid w:val="00BC1867"/>
    <w:rsid w:val="00BD279D"/>
    <w:rsid w:val="00BD5B9B"/>
    <w:rsid w:val="00BD6BB8"/>
    <w:rsid w:val="00BE26AE"/>
    <w:rsid w:val="00BE6AA8"/>
    <w:rsid w:val="00BF7DF6"/>
    <w:rsid w:val="00C0562B"/>
    <w:rsid w:val="00C06289"/>
    <w:rsid w:val="00C110C7"/>
    <w:rsid w:val="00C232FB"/>
    <w:rsid w:val="00C2656B"/>
    <w:rsid w:val="00C27602"/>
    <w:rsid w:val="00C27F15"/>
    <w:rsid w:val="00C31044"/>
    <w:rsid w:val="00C4145F"/>
    <w:rsid w:val="00C4657A"/>
    <w:rsid w:val="00C63526"/>
    <w:rsid w:val="00C66BA2"/>
    <w:rsid w:val="00C6789F"/>
    <w:rsid w:val="00C74F1A"/>
    <w:rsid w:val="00C86558"/>
    <w:rsid w:val="00C870F6"/>
    <w:rsid w:val="00C95985"/>
    <w:rsid w:val="00C96810"/>
    <w:rsid w:val="00CA60A9"/>
    <w:rsid w:val="00CC24F2"/>
    <w:rsid w:val="00CC41B5"/>
    <w:rsid w:val="00CC5026"/>
    <w:rsid w:val="00CC68D0"/>
    <w:rsid w:val="00CD61B0"/>
    <w:rsid w:val="00CF125F"/>
    <w:rsid w:val="00CF7CC8"/>
    <w:rsid w:val="00D03F9A"/>
    <w:rsid w:val="00D06272"/>
    <w:rsid w:val="00D06D51"/>
    <w:rsid w:val="00D10430"/>
    <w:rsid w:val="00D145A8"/>
    <w:rsid w:val="00D20370"/>
    <w:rsid w:val="00D24991"/>
    <w:rsid w:val="00D24C70"/>
    <w:rsid w:val="00D37EF4"/>
    <w:rsid w:val="00D50255"/>
    <w:rsid w:val="00D53AB0"/>
    <w:rsid w:val="00D643D5"/>
    <w:rsid w:val="00D66520"/>
    <w:rsid w:val="00D66BC9"/>
    <w:rsid w:val="00D67ABB"/>
    <w:rsid w:val="00D72E9B"/>
    <w:rsid w:val="00D72FBC"/>
    <w:rsid w:val="00D84AE9"/>
    <w:rsid w:val="00D86AEE"/>
    <w:rsid w:val="00D91475"/>
    <w:rsid w:val="00DA2C60"/>
    <w:rsid w:val="00DC5010"/>
    <w:rsid w:val="00DD041D"/>
    <w:rsid w:val="00DD0E47"/>
    <w:rsid w:val="00DD114C"/>
    <w:rsid w:val="00DE34CF"/>
    <w:rsid w:val="00DE7510"/>
    <w:rsid w:val="00E01307"/>
    <w:rsid w:val="00E0207F"/>
    <w:rsid w:val="00E128FC"/>
    <w:rsid w:val="00E13F3D"/>
    <w:rsid w:val="00E157A0"/>
    <w:rsid w:val="00E15973"/>
    <w:rsid w:val="00E34898"/>
    <w:rsid w:val="00E34948"/>
    <w:rsid w:val="00E36B7A"/>
    <w:rsid w:val="00E529E6"/>
    <w:rsid w:val="00E5783D"/>
    <w:rsid w:val="00E62F12"/>
    <w:rsid w:val="00E65928"/>
    <w:rsid w:val="00E82AA2"/>
    <w:rsid w:val="00EA4F4D"/>
    <w:rsid w:val="00EB09B7"/>
    <w:rsid w:val="00EB60D9"/>
    <w:rsid w:val="00EC3A5D"/>
    <w:rsid w:val="00EC7413"/>
    <w:rsid w:val="00ED0EE4"/>
    <w:rsid w:val="00ED3262"/>
    <w:rsid w:val="00ED6F8F"/>
    <w:rsid w:val="00EE5558"/>
    <w:rsid w:val="00EE7D7C"/>
    <w:rsid w:val="00EF6A2F"/>
    <w:rsid w:val="00F01EFF"/>
    <w:rsid w:val="00F142DD"/>
    <w:rsid w:val="00F2255B"/>
    <w:rsid w:val="00F24004"/>
    <w:rsid w:val="00F25D98"/>
    <w:rsid w:val="00F26848"/>
    <w:rsid w:val="00F300FB"/>
    <w:rsid w:val="00F355E7"/>
    <w:rsid w:val="00F425C6"/>
    <w:rsid w:val="00F427C8"/>
    <w:rsid w:val="00F46C1C"/>
    <w:rsid w:val="00F5573F"/>
    <w:rsid w:val="00F64AF6"/>
    <w:rsid w:val="00F841B9"/>
    <w:rsid w:val="00F924DC"/>
    <w:rsid w:val="00FB6386"/>
    <w:rsid w:val="00FB705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AF0"/>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rPr>
      <w:rFonts w:eastAsiaTheme="minorEastAsia"/>
    </w:r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heme="minorEastAsi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af1">
    <w:name w:val="Table Grid"/>
    <w:basedOn w:val="a1"/>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제목 4 Char"/>
    <w:basedOn w:val="a0"/>
    <w:link w:val="4"/>
    <w:rsid w:val="00786AF0"/>
    <w:rPr>
      <w:rFonts w:ascii="Arial" w:hAnsi="Arial"/>
      <w:sz w:val="24"/>
      <w:lang w:val="en-GB" w:eastAsia="en-US"/>
    </w:rPr>
  </w:style>
  <w:style w:type="character" w:customStyle="1" w:styleId="TALChar">
    <w:name w:val="TAL Char"/>
    <w:link w:val="TAL"/>
    <w:locked/>
    <w:rsid w:val="00786AF0"/>
    <w:rPr>
      <w:rFonts w:ascii="Arial" w:hAnsi="Arial"/>
      <w:sz w:val="18"/>
      <w:lang w:val="en-GB" w:eastAsia="en-US"/>
    </w:rPr>
  </w:style>
  <w:style w:type="character" w:customStyle="1" w:styleId="TAHCar">
    <w:name w:val="TAH Car"/>
    <w:link w:val="TAH"/>
    <w:locked/>
    <w:rsid w:val="00786AF0"/>
    <w:rPr>
      <w:rFonts w:ascii="Arial" w:hAnsi="Arial"/>
      <w:b/>
      <w:sz w:val="18"/>
      <w:lang w:val="en-GB" w:eastAsia="en-US"/>
    </w:rPr>
  </w:style>
  <w:style w:type="character" w:customStyle="1" w:styleId="THChar">
    <w:name w:val="TH Char"/>
    <w:link w:val="TH"/>
    <w:locked/>
    <w:rsid w:val="00786AF0"/>
    <w:rPr>
      <w:rFonts w:ascii="Arial" w:hAnsi="Arial"/>
      <w:b/>
      <w:lang w:val="en-GB" w:eastAsia="en-US"/>
    </w:rPr>
  </w:style>
  <w:style w:type="character" w:customStyle="1" w:styleId="TANChar">
    <w:name w:val="TAN Char"/>
    <w:link w:val="TAN"/>
    <w:locked/>
    <w:rsid w:val="00786AF0"/>
    <w:rPr>
      <w:rFonts w:ascii="Arial" w:hAnsi="Arial"/>
      <w:sz w:val="18"/>
      <w:lang w:val="en-GB" w:eastAsia="en-US"/>
    </w:rPr>
  </w:style>
  <w:style w:type="character" w:customStyle="1" w:styleId="EditorsNoteChar">
    <w:name w:val="Editor's Note Char"/>
    <w:link w:val="EditorsNote"/>
    <w:rsid w:val="00E82AA2"/>
    <w:rPr>
      <w:rFonts w:ascii="Times New Roman" w:hAnsi="Times New Roman"/>
      <w:color w:val="FF0000"/>
      <w:lang w:val="en-GB" w:eastAsia="en-US"/>
    </w:rPr>
  </w:style>
  <w:style w:type="character" w:customStyle="1" w:styleId="EXChar">
    <w:name w:val="EX Char"/>
    <w:link w:val="EX"/>
    <w:locked/>
    <w:rsid w:val="000915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00359">
      <w:bodyDiv w:val="1"/>
      <w:marLeft w:val="0"/>
      <w:marRight w:val="0"/>
      <w:marTop w:val="0"/>
      <w:marBottom w:val="0"/>
      <w:divBdr>
        <w:top w:val="none" w:sz="0" w:space="0" w:color="auto"/>
        <w:left w:val="none" w:sz="0" w:space="0" w:color="auto"/>
        <w:bottom w:val="none" w:sz="0" w:space="0" w:color="auto"/>
        <w:right w:val="none" w:sz="0" w:space="0" w:color="auto"/>
      </w:divBdr>
      <w:divsChild>
        <w:div w:id="1695113990">
          <w:marLeft w:val="0"/>
          <w:marRight w:val="0"/>
          <w:marTop w:val="0"/>
          <w:marBottom w:val="0"/>
          <w:divBdr>
            <w:top w:val="none" w:sz="0" w:space="0" w:color="auto"/>
            <w:left w:val="none" w:sz="0" w:space="0" w:color="auto"/>
            <w:bottom w:val="none" w:sz="0" w:space="0" w:color="auto"/>
            <w:right w:val="none" w:sz="0" w:space="0" w:color="auto"/>
          </w:divBdr>
        </w:div>
      </w:divsChild>
    </w:div>
    <w:div w:id="197546691">
      <w:bodyDiv w:val="1"/>
      <w:marLeft w:val="0"/>
      <w:marRight w:val="0"/>
      <w:marTop w:val="0"/>
      <w:marBottom w:val="0"/>
      <w:divBdr>
        <w:top w:val="none" w:sz="0" w:space="0" w:color="auto"/>
        <w:left w:val="none" w:sz="0" w:space="0" w:color="auto"/>
        <w:bottom w:val="none" w:sz="0" w:space="0" w:color="auto"/>
        <w:right w:val="none" w:sz="0" w:space="0" w:color="auto"/>
      </w:divBdr>
    </w:div>
    <w:div w:id="317223143">
      <w:bodyDiv w:val="1"/>
      <w:marLeft w:val="0"/>
      <w:marRight w:val="0"/>
      <w:marTop w:val="0"/>
      <w:marBottom w:val="0"/>
      <w:divBdr>
        <w:top w:val="none" w:sz="0" w:space="0" w:color="auto"/>
        <w:left w:val="none" w:sz="0" w:space="0" w:color="auto"/>
        <w:bottom w:val="none" w:sz="0" w:space="0" w:color="auto"/>
        <w:right w:val="none" w:sz="0" w:space="0" w:color="auto"/>
      </w:divBdr>
      <w:divsChild>
        <w:div w:id="1163475028">
          <w:marLeft w:val="0"/>
          <w:marRight w:val="0"/>
          <w:marTop w:val="0"/>
          <w:marBottom w:val="0"/>
          <w:divBdr>
            <w:top w:val="none" w:sz="0" w:space="0" w:color="auto"/>
            <w:left w:val="none" w:sz="0" w:space="0" w:color="auto"/>
            <w:bottom w:val="none" w:sz="0" w:space="0" w:color="auto"/>
            <w:right w:val="none" w:sz="0" w:space="0" w:color="auto"/>
          </w:divBdr>
        </w:div>
      </w:divsChild>
    </w:div>
    <w:div w:id="382028131">
      <w:bodyDiv w:val="1"/>
      <w:marLeft w:val="0"/>
      <w:marRight w:val="0"/>
      <w:marTop w:val="0"/>
      <w:marBottom w:val="0"/>
      <w:divBdr>
        <w:top w:val="none" w:sz="0" w:space="0" w:color="auto"/>
        <w:left w:val="none" w:sz="0" w:space="0" w:color="auto"/>
        <w:bottom w:val="none" w:sz="0" w:space="0" w:color="auto"/>
        <w:right w:val="none" w:sz="0" w:space="0" w:color="auto"/>
      </w:divBdr>
    </w:div>
    <w:div w:id="752970212">
      <w:bodyDiv w:val="1"/>
      <w:marLeft w:val="0"/>
      <w:marRight w:val="0"/>
      <w:marTop w:val="0"/>
      <w:marBottom w:val="0"/>
      <w:divBdr>
        <w:top w:val="none" w:sz="0" w:space="0" w:color="auto"/>
        <w:left w:val="none" w:sz="0" w:space="0" w:color="auto"/>
        <w:bottom w:val="none" w:sz="0" w:space="0" w:color="auto"/>
        <w:right w:val="none" w:sz="0" w:space="0" w:color="auto"/>
      </w:divBdr>
    </w:div>
    <w:div w:id="892690732">
      <w:bodyDiv w:val="1"/>
      <w:marLeft w:val="0"/>
      <w:marRight w:val="0"/>
      <w:marTop w:val="0"/>
      <w:marBottom w:val="0"/>
      <w:divBdr>
        <w:top w:val="none" w:sz="0" w:space="0" w:color="auto"/>
        <w:left w:val="none" w:sz="0" w:space="0" w:color="auto"/>
        <w:bottom w:val="none" w:sz="0" w:space="0" w:color="auto"/>
        <w:right w:val="none" w:sz="0" w:space="0" w:color="auto"/>
      </w:divBdr>
    </w:div>
    <w:div w:id="1151485694">
      <w:bodyDiv w:val="1"/>
      <w:marLeft w:val="0"/>
      <w:marRight w:val="0"/>
      <w:marTop w:val="0"/>
      <w:marBottom w:val="0"/>
      <w:divBdr>
        <w:top w:val="none" w:sz="0" w:space="0" w:color="auto"/>
        <w:left w:val="none" w:sz="0" w:space="0" w:color="auto"/>
        <w:bottom w:val="none" w:sz="0" w:space="0" w:color="auto"/>
        <w:right w:val="none" w:sz="0" w:space="0" w:color="auto"/>
      </w:divBdr>
    </w:div>
    <w:div w:id="1504393923">
      <w:bodyDiv w:val="1"/>
      <w:marLeft w:val="0"/>
      <w:marRight w:val="0"/>
      <w:marTop w:val="0"/>
      <w:marBottom w:val="0"/>
      <w:divBdr>
        <w:top w:val="none" w:sz="0" w:space="0" w:color="auto"/>
        <w:left w:val="none" w:sz="0" w:space="0" w:color="auto"/>
        <w:bottom w:val="none" w:sz="0" w:space="0" w:color="auto"/>
        <w:right w:val="none" w:sz="0" w:space="0" w:color="auto"/>
      </w:divBdr>
    </w:div>
    <w:div w:id="1716927919">
      <w:bodyDiv w:val="1"/>
      <w:marLeft w:val="0"/>
      <w:marRight w:val="0"/>
      <w:marTop w:val="0"/>
      <w:marBottom w:val="0"/>
      <w:divBdr>
        <w:top w:val="none" w:sz="0" w:space="0" w:color="auto"/>
        <w:left w:val="none" w:sz="0" w:space="0" w:color="auto"/>
        <w:bottom w:val="none" w:sz="0" w:space="0" w:color="auto"/>
        <w:right w:val="none" w:sz="0" w:space="0" w:color="auto"/>
      </w:divBdr>
    </w:div>
    <w:div w:id="1873028254">
      <w:bodyDiv w:val="1"/>
      <w:marLeft w:val="0"/>
      <w:marRight w:val="0"/>
      <w:marTop w:val="0"/>
      <w:marBottom w:val="0"/>
      <w:divBdr>
        <w:top w:val="none" w:sz="0" w:space="0" w:color="auto"/>
        <w:left w:val="none" w:sz="0" w:space="0" w:color="auto"/>
        <w:bottom w:val="none" w:sz="0" w:space="0" w:color="auto"/>
        <w:right w:val="none" w:sz="0" w:space="0" w:color="auto"/>
      </w:divBdr>
    </w:div>
    <w:div w:id="1957523777">
      <w:bodyDiv w:val="1"/>
      <w:marLeft w:val="0"/>
      <w:marRight w:val="0"/>
      <w:marTop w:val="0"/>
      <w:marBottom w:val="0"/>
      <w:divBdr>
        <w:top w:val="none" w:sz="0" w:space="0" w:color="auto"/>
        <w:left w:val="none" w:sz="0" w:space="0" w:color="auto"/>
        <w:bottom w:val="none" w:sz="0" w:space="0" w:color="auto"/>
        <w:right w:val="none" w:sz="0" w:space="0" w:color="auto"/>
      </w:divBdr>
    </w:div>
    <w:div w:id="1987859957">
      <w:bodyDiv w:val="1"/>
      <w:marLeft w:val="0"/>
      <w:marRight w:val="0"/>
      <w:marTop w:val="0"/>
      <w:marBottom w:val="0"/>
      <w:divBdr>
        <w:top w:val="none" w:sz="0" w:space="0" w:color="auto"/>
        <w:left w:val="none" w:sz="0" w:space="0" w:color="auto"/>
        <w:bottom w:val="none" w:sz="0" w:space="0" w:color="auto"/>
        <w:right w:val="none" w:sz="0" w:space="0" w:color="auto"/>
      </w:divBdr>
    </w:div>
    <w:div w:id="1998924237">
      <w:bodyDiv w:val="1"/>
      <w:marLeft w:val="0"/>
      <w:marRight w:val="0"/>
      <w:marTop w:val="0"/>
      <w:marBottom w:val="0"/>
      <w:divBdr>
        <w:top w:val="none" w:sz="0" w:space="0" w:color="auto"/>
        <w:left w:val="none" w:sz="0" w:space="0" w:color="auto"/>
        <w:bottom w:val="none" w:sz="0" w:space="0" w:color="auto"/>
        <w:right w:val="none" w:sz="0" w:space="0" w:color="auto"/>
      </w:divBdr>
      <w:divsChild>
        <w:div w:id="104616428">
          <w:marLeft w:val="0"/>
          <w:marRight w:val="0"/>
          <w:marTop w:val="0"/>
          <w:marBottom w:val="0"/>
          <w:divBdr>
            <w:top w:val="none" w:sz="0" w:space="0" w:color="auto"/>
            <w:left w:val="none" w:sz="0" w:space="0" w:color="auto"/>
            <w:bottom w:val="none" w:sz="0" w:space="0" w:color="auto"/>
            <w:right w:val="none" w:sz="0" w:space="0" w:color="auto"/>
          </w:divBdr>
        </w:div>
      </w:divsChild>
    </w:div>
    <w:div w:id="206008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85534-9948-4325-B4C3-43251CA11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20</Pages>
  <Words>9589</Words>
  <Characters>54663</Characters>
  <Application>Microsoft Office Word</Application>
  <DocSecurity>0</DocSecurity>
  <Lines>455</Lines>
  <Paragraphs>128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cp:lastModifiedBy>
  <cp:revision>34</cp:revision>
  <cp:lastPrinted>1899-12-31T23:00:00Z</cp:lastPrinted>
  <dcterms:created xsi:type="dcterms:W3CDTF">2023-05-24T10:04:00Z</dcterms:created>
  <dcterms:modified xsi:type="dcterms:W3CDTF">2023-05-25T03:26:00Z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NSCPROP_SA">
    <vt:lpwstr>C:\Users\samsung\AppData\Local\Temp\Temp3_S2-2307405.zip\S2-2307405_eUEPO_23503CR_Support of UE Policy delivery in EPS.docx</vt:lpwstr>
  </property>
</Properties>
</file>